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70" w:type="dxa"/>
          <w:right w:w="70" w:type="dxa"/>
        </w:tblCellMar>
        <w:tblLook w:val="0000" w:firstRow="0" w:lastRow="0" w:firstColumn="0" w:lastColumn="0" w:noHBand="0" w:noVBand="0"/>
      </w:tblPr>
      <w:tblGrid>
        <w:gridCol w:w="3032"/>
        <w:gridCol w:w="3019"/>
        <w:gridCol w:w="3019"/>
      </w:tblGrid>
      <w:tr w:rsidR="00D94D31" w:rsidRPr="00D94D31" w14:paraId="422110C6" w14:textId="77777777" w:rsidTr="00D624C7">
        <w:trPr>
          <w:trHeight w:val="1814"/>
        </w:trPr>
        <w:tc>
          <w:tcPr>
            <w:tcW w:w="1671" w:type="pct"/>
            <w:vAlign w:val="center"/>
          </w:tcPr>
          <w:p w14:paraId="74A3FAB6" w14:textId="77777777" w:rsidR="00D94D31" w:rsidRPr="00D94D31" w:rsidRDefault="00D94D31" w:rsidP="00D94D31">
            <w:pPr>
              <w:keepNext/>
              <w:spacing w:beforeLines="0" w:before="0"/>
              <w:jc w:val="left"/>
              <w:outlineLvl w:val="0"/>
              <w:rPr>
                <w:b/>
                <w:bCs/>
                <w:color w:val="00558C"/>
                <w:sz w:val="32"/>
                <w:szCs w:val="32"/>
              </w:rPr>
            </w:pPr>
            <w:r w:rsidRPr="00D94D31">
              <w:rPr>
                <w:b/>
                <w:bCs/>
                <w:color w:val="00558C"/>
                <w:sz w:val="32"/>
                <w:szCs w:val="32"/>
              </w:rPr>
              <w:t>IALA COUNCIL</w:t>
            </w:r>
          </w:p>
          <w:p w14:paraId="51D61C71" w14:textId="2552DEBC" w:rsidR="00D94D31" w:rsidRPr="00D94D31" w:rsidRDefault="004D53CC" w:rsidP="00814875">
            <w:pPr>
              <w:spacing w:beforeLines="0" w:before="0"/>
              <w:jc w:val="left"/>
              <w:rPr>
                <w:b/>
                <w:sz w:val="24"/>
                <w:szCs w:val="20"/>
              </w:rPr>
            </w:pPr>
            <w:r>
              <w:rPr>
                <w:b/>
                <w:color w:val="00558C"/>
                <w:sz w:val="32"/>
                <w:szCs w:val="32"/>
              </w:rPr>
              <w:t>7</w:t>
            </w:r>
            <w:r w:rsidR="00EE06D1">
              <w:rPr>
                <w:b/>
                <w:color w:val="00558C"/>
                <w:sz w:val="32"/>
                <w:szCs w:val="32"/>
              </w:rPr>
              <w:t>0</w:t>
            </w:r>
            <w:r w:rsidRPr="004D53CC">
              <w:rPr>
                <w:b/>
                <w:color w:val="00558C"/>
                <w:sz w:val="32"/>
                <w:szCs w:val="32"/>
                <w:vertAlign w:val="superscript"/>
              </w:rPr>
              <w:t>th</w:t>
            </w:r>
            <w:r w:rsidR="000567DF">
              <w:rPr>
                <w:b/>
                <w:color w:val="00558C"/>
                <w:sz w:val="32"/>
                <w:szCs w:val="32"/>
              </w:rPr>
              <w:t xml:space="preserve"> </w:t>
            </w:r>
            <w:r w:rsidR="00D94D31" w:rsidRPr="00D94D31">
              <w:rPr>
                <w:b/>
                <w:color w:val="00558C"/>
                <w:sz w:val="32"/>
                <w:szCs w:val="32"/>
              </w:rPr>
              <w:t>session</w:t>
            </w: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eastAsia="en-GB"/>
              </w:rPr>
              <w:drawing>
                <wp:anchor distT="0" distB="0" distL="114300" distR="114300" simplePos="0" relativeHeight="251658240" behindDoc="0" locked="0" layoutInCell="1" allowOverlap="1" wp14:anchorId="1DFF55B7" wp14:editId="4AEB2C4A">
                  <wp:simplePos x="0" y="0"/>
                  <wp:positionH relativeFrom="column">
                    <wp:posOffset>158842</wp:posOffset>
                  </wp:positionH>
                  <wp:positionV relativeFrom="paragraph">
                    <wp:posOffset>40323</wp:posOffset>
                  </wp:positionV>
                  <wp:extent cx="1536382" cy="1086139"/>
                  <wp:effectExtent l="0" t="0" r="6985" b="0"/>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536382" cy="1086139"/>
                          </a:xfrm>
                          <a:prstGeom prst="rect">
                            <a:avLst/>
                          </a:prstGeom>
                        </pic:spPr>
                      </pic:pic>
                    </a:graphicData>
                  </a:graphic>
                </wp:anchor>
              </w:drawing>
            </w:r>
          </w:p>
        </w:tc>
        <w:tc>
          <w:tcPr>
            <w:tcW w:w="1664" w:type="pct"/>
            <w:vAlign w:val="center"/>
          </w:tcPr>
          <w:p w14:paraId="7F6E3EB3" w14:textId="2D3F5018" w:rsidR="000567DF" w:rsidRPr="00B32039" w:rsidRDefault="004D53CC" w:rsidP="000567DF">
            <w:pPr>
              <w:keepNext/>
              <w:spacing w:beforeLines="0" w:before="0"/>
              <w:jc w:val="right"/>
              <w:outlineLvl w:val="0"/>
              <w:rPr>
                <w:b/>
                <w:bCs/>
                <w:color w:val="00558C"/>
                <w:sz w:val="28"/>
                <w:szCs w:val="28"/>
              </w:rPr>
            </w:pPr>
            <w:r>
              <w:rPr>
                <w:b/>
                <w:bCs/>
                <w:color w:val="00558C"/>
                <w:sz w:val="28"/>
                <w:szCs w:val="28"/>
              </w:rPr>
              <w:t>Date</w:t>
            </w:r>
          </w:p>
          <w:p w14:paraId="43684CF1" w14:textId="1169BED3" w:rsidR="000567DF" w:rsidRPr="00E2462D" w:rsidRDefault="004D53CC" w:rsidP="000567DF">
            <w:pPr>
              <w:spacing w:beforeLines="0" w:before="0"/>
              <w:jc w:val="right"/>
              <w:rPr>
                <w:b/>
                <w:color w:val="00558C"/>
                <w:sz w:val="28"/>
                <w:szCs w:val="28"/>
              </w:rPr>
            </w:pPr>
            <w:r>
              <w:rPr>
                <w:b/>
                <w:color w:val="00558C"/>
                <w:sz w:val="28"/>
                <w:szCs w:val="28"/>
              </w:rPr>
              <w:t>Town</w:t>
            </w:r>
          </w:p>
          <w:p w14:paraId="63B56CF0" w14:textId="693EF528" w:rsidR="00D94D31" w:rsidRPr="00D94D31" w:rsidRDefault="004D53CC" w:rsidP="000567DF">
            <w:pPr>
              <w:spacing w:beforeLines="0" w:before="0"/>
              <w:jc w:val="right"/>
              <w:rPr>
                <w:b/>
                <w:sz w:val="24"/>
                <w:szCs w:val="20"/>
                <w:lang w:val="es-ES"/>
              </w:rPr>
            </w:pPr>
            <w:r>
              <w:rPr>
                <w:b/>
                <w:color w:val="00558C"/>
                <w:sz w:val="28"/>
                <w:szCs w:val="28"/>
              </w:rPr>
              <w:t>Country</w:t>
            </w:r>
          </w:p>
        </w:tc>
      </w:tr>
    </w:tbl>
    <w:p w14:paraId="19D81888" w14:textId="39CEA55B" w:rsidR="000E3DDA" w:rsidRDefault="004D53CC" w:rsidP="00F25E93">
      <w:pPr>
        <w:pStyle w:val="Heading1"/>
      </w:pPr>
      <w:r>
        <w:t>Agenda Number</w:t>
      </w:r>
      <w:r w:rsidR="00D13600">
        <w:t xml:space="preserve"> – </w:t>
      </w:r>
      <w:r>
        <w:t>TITLE</w:t>
      </w:r>
    </w:p>
    <w:p w14:paraId="257B9419" w14:textId="111418E2" w:rsidR="003C6CE7" w:rsidRPr="00A52A6C" w:rsidRDefault="004D53CC" w:rsidP="00A52A6C">
      <w:pPr>
        <w:jc w:val="right"/>
        <w:rPr>
          <w:b/>
          <w:i/>
          <w:color w:val="00558C"/>
          <w:sz w:val="24"/>
          <w:szCs w:val="24"/>
        </w:rPr>
      </w:pPr>
      <w:r>
        <w:rPr>
          <w:b/>
          <w:i/>
          <w:color w:val="00558C"/>
          <w:sz w:val="24"/>
          <w:szCs w:val="24"/>
        </w:rPr>
        <w:t>Agenda No.</w:t>
      </w:r>
      <w:r w:rsidR="00D13600" w:rsidRPr="00A52A6C">
        <w:rPr>
          <w:b/>
          <w:i/>
          <w:color w:val="00558C"/>
          <w:sz w:val="24"/>
          <w:szCs w:val="24"/>
        </w:rPr>
        <w:t xml:space="preserve"> – </w:t>
      </w:r>
      <w:r>
        <w:rPr>
          <w:b/>
          <w:i/>
          <w:color w:val="00558C"/>
          <w:sz w:val="24"/>
          <w:szCs w:val="24"/>
        </w:rPr>
        <w:t>Title</w:t>
      </w:r>
    </w:p>
    <w:p w14:paraId="1EA50F34" w14:textId="0272CEB2" w:rsidR="00B82315" w:rsidRPr="00B82315" w:rsidRDefault="00B82315" w:rsidP="00B82315">
      <w:pPr>
        <w:pStyle w:val="Heading1"/>
        <w:keepNext/>
        <w:tabs>
          <w:tab w:val="left" w:pos="567"/>
          <w:tab w:val="left" w:pos="851"/>
        </w:tabs>
        <w:spacing w:before="240"/>
        <w:jc w:val="center"/>
        <w:rPr>
          <w:bCs/>
          <w:sz w:val="28"/>
          <w:szCs w:val="28"/>
          <w:u w:val="single"/>
        </w:rPr>
      </w:pPr>
      <w:r w:rsidRPr="00B82315">
        <w:rPr>
          <w:bCs/>
          <w:sz w:val="28"/>
          <w:szCs w:val="28"/>
          <w:u w:val="single"/>
        </w:rPr>
        <w:t xml:space="preserve">Selection of the </w:t>
      </w:r>
      <w:r w:rsidR="007546F7">
        <w:rPr>
          <w:bCs/>
          <w:sz w:val="28"/>
          <w:szCs w:val="28"/>
          <w:u w:val="single"/>
        </w:rPr>
        <w:t xml:space="preserve">IALA </w:t>
      </w:r>
      <w:r w:rsidRPr="00B82315">
        <w:rPr>
          <w:bCs/>
          <w:sz w:val="28"/>
          <w:szCs w:val="28"/>
          <w:u w:val="single"/>
        </w:rPr>
        <w:t>Heritage Lighthouse of the Year</w:t>
      </w:r>
    </w:p>
    <w:p w14:paraId="207FE666" w14:textId="1D4AC4AA" w:rsidR="00E2462D" w:rsidRDefault="00E2462D" w:rsidP="00E2462D">
      <w:pPr>
        <w:pStyle w:val="Heading1"/>
        <w:keepNext/>
        <w:tabs>
          <w:tab w:val="left" w:pos="567"/>
          <w:tab w:val="left" w:pos="851"/>
        </w:tabs>
        <w:spacing w:before="240" w:after="240"/>
        <w:jc w:val="left"/>
      </w:pPr>
      <w:r w:rsidRPr="000D0CB8">
        <w:t>INTRODUCTION</w:t>
      </w:r>
    </w:p>
    <w:p w14:paraId="30EA3BE0" w14:textId="7EAF1FB1" w:rsidR="00B82315" w:rsidRPr="00B82315" w:rsidRDefault="00B82315" w:rsidP="00B82315">
      <w:r w:rsidRPr="00B82315">
        <w:t>The Heritage Lighthouse of the Year was established to celebrate the World Aid</w:t>
      </w:r>
      <w:r w:rsidR="007546F7">
        <w:t xml:space="preserve">s to Navigation Day in 2019.  </w:t>
      </w:r>
      <w:proofErr w:type="spellStart"/>
      <w:r w:rsidR="007546F7">
        <w:t>Co</w:t>
      </w:r>
      <w:r w:rsidRPr="00B82315">
        <w:t>rdo</w:t>
      </w:r>
      <w:r w:rsidR="007546F7">
        <w:t>u</w:t>
      </w:r>
      <w:r w:rsidRPr="00B82315">
        <w:t>an</w:t>
      </w:r>
      <w:proofErr w:type="spellEnd"/>
      <w:r w:rsidRPr="00B82315">
        <w:t xml:space="preserve"> Lighthouse of France was selected </w:t>
      </w:r>
      <w:r w:rsidR="007546F7">
        <w:t>as the inaugural recipient of the accolade of</w:t>
      </w:r>
      <w:r w:rsidRPr="00B82315">
        <w:t xml:space="preserve"> Heritage Lighthouse of The Year 2019 by the WG 4 Heritage Forum of ENG Committee at its ninth session meeting.</w:t>
      </w:r>
    </w:p>
    <w:p w14:paraId="2D115BB1" w14:textId="06445AC9" w:rsidR="00E2462D" w:rsidRDefault="00032AAA" w:rsidP="004D3634">
      <w:pPr>
        <w:pStyle w:val="Heading1"/>
        <w:keepNext/>
        <w:tabs>
          <w:tab w:val="left" w:pos="567"/>
          <w:tab w:val="left" w:pos="851"/>
        </w:tabs>
        <w:spacing w:before="240" w:after="240"/>
        <w:ind w:right="-2"/>
      </w:pPr>
      <w:r>
        <w:t>DISCUSSION</w:t>
      </w:r>
    </w:p>
    <w:p w14:paraId="505A6C2E" w14:textId="78B70A2F" w:rsidR="00B82315" w:rsidRPr="00B82315" w:rsidRDefault="00B82315" w:rsidP="00B82315">
      <w:pPr>
        <w:pStyle w:val="Heading1"/>
        <w:keepNext/>
        <w:tabs>
          <w:tab w:val="left" w:pos="567"/>
          <w:tab w:val="left" w:pos="851"/>
        </w:tabs>
        <w:spacing w:before="240" w:after="240"/>
        <w:ind w:right="-2"/>
        <w:rPr>
          <w:b w:val="0"/>
          <w:bCs/>
          <w:color w:val="auto"/>
          <w:sz w:val="22"/>
          <w:szCs w:val="22"/>
        </w:rPr>
      </w:pPr>
      <w:r w:rsidRPr="00B82315">
        <w:rPr>
          <w:rFonts w:hint="eastAsia"/>
          <w:b w:val="0"/>
          <w:bCs/>
          <w:color w:val="auto"/>
          <w:sz w:val="22"/>
          <w:szCs w:val="22"/>
        </w:rPr>
        <w:t>A</w:t>
      </w:r>
      <w:r w:rsidR="007546F7">
        <w:rPr>
          <w:b w:val="0"/>
          <w:bCs/>
          <w:color w:val="auto"/>
          <w:sz w:val="22"/>
          <w:szCs w:val="22"/>
        </w:rPr>
        <w:t>t the</w:t>
      </w:r>
      <w:r w:rsidRPr="00B82315">
        <w:rPr>
          <w:b w:val="0"/>
          <w:bCs/>
          <w:color w:val="auto"/>
          <w:sz w:val="22"/>
          <w:szCs w:val="22"/>
        </w:rPr>
        <w:t xml:space="preserve"> tenth session of ENG Committee meeting, it was agreed that nominations should now be open for future years’ </w:t>
      </w:r>
      <w:r w:rsidR="007546F7">
        <w:rPr>
          <w:b w:val="0"/>
          <w:bCs/>
          <w:color w:val="auto"/>
          <w:sz w:val="22"/>
          <w:szCs w:val="22"/>
        </w:rPr>
        <w:t xml:space="preserve">IALA </w:t>
      </w:r>
      <w:r w:rsidRPr="00B82315">
        <w:rPr>
          <w:b w:val="0"/>
          <w:bCs/>
          <w:color w:val="auto"/>
          <w:sz w:val="22"/>
          <w:szCs w:val="22"/>
        </w:rPr>
        <w:t xml:space="preserve">Heritage Lighthouse of the Year. </w:t>
      </w:r>
    </w:p>
    <w:p w14:paraId="4300D6E4" w14:textId="4F276144" w:rsidR="000D0CB8" w:rsidRDefault="00B82315" w:rsidP="00B82315">
      <w:pPr>
        <w:pStyle w:val="Heading1"/>
        <w:keepNext/>
        <w:tabs>
          <w:tab w:val="left" w:pos="567"/>
          <w:tab w:val="left" w:pos="851"/>
        </w:tabs>
        <w:spacing w:before="240" w:after="240"/>
        <w:ind w:right="-2"/>
        <w:rPr>
          <w:rFonts w:cs="Times New Roman"/>
          <w:b w:val="0"/>
          <w:color w:val="auto"/>
          <w:sz w:val="22"/>
          <w:szCs w:val="22"/>
        </w:rPr>
      </w:pPr>
      <w:r w:rsidRPr="00003655">
        <w:rPr>
          <w:rFonts w:cs="Times New Roman"/>
          <w:b w:val="0"/>
          <w:color w:val="auto"/>
          <w:sz w:val="22"/>
          <w:szCs w:val="22"/>
        </w:rPr>
        <w:t>In a review of the process, WG4 agreed that the nominations will be considered at the spring ENG meetings (usually in April) within WG4. All nominations received as of 28</w:t>
      </w:r>
      <w:r w:rsidRPr="00003655">
        <w:rPr>
          <w:rFonts w:cs="Times New Roman"/>
          <w:b w:val="0"/>
          <w:color w:val="auto"/>
          <w:sz w:val="22"/>
          <w:szCs w:val="22"/>
          <w:vertAlign w:val="superscript"/>
        </w:rPr>
        <w:t>th</w:t>
      </w:r>
      <w:r w:rsidRPr="00003655">
        <w:rPr>
          <w:rFonts w:cs="Times New Roman"/>
          <w:b w:val="0"/>
          <w:color w:val="auto"/>
          <w:sz w:val="22"/>
          <w:szCs w:val="22"/>
        </w:rPr>
        <w:t xml:space="preserve"> February </w:t>
      </w:r>
      <w:r w:rsidR="007546F7">
        <w:rPr>
          <w:rFonts w:cs="Times New Roman"/>
          <w:b w:val="0"/>
          <w:color w:val="auto"/>
          <w:sz w:val="22"/>
          <w:szCs w:val="22"/>
        </w:rPr>
        <w:t xml:space="preserve">2020 </w:t>
      </w:r>
      <w:r w:rsidRPr="00003655">
        <w:rPr>
          <w:rFonts w:cs="Times New Roman"/>
          <w:b w:val="0"/>
          <w:color w:val="auto"/>
          <w:sz w:val="22"/>
          <w:szCs w:val="22"/>
        </w:rPr>
        <w:t>(however long ago received) would be considered and that a request should be made to IALA Council for it to take on formal determination of Heritage Lighthouse of the Year each year at its June Council Meeting. To enable IALA Council to make this decision, ENG WG4 propose to narrow the nominations to 3 in each year and provide IALA Council with these nominations together with its recommendation for Heritage Lighthouse of the Year.</w:t>
      </w:r>
    </w:p>
    <w:p w14:paraId="36C2E806" w14:textId="16C948F7" w:rsidR="00611D97" w:rsidRPr="00AA2626" w:rsidRDefault="00611D97" w:rsidP="004D3634">
      <w:pPr>
        <w:pStyle w:val="Heading1"/>
        <w:keepNext/>
        <w:tabs>
          <w:tab w:val="left" w:pos="567"/>
          <w:tab w:val="left" w:pos="851"/>
        </w:tabs>
        <w:spacing w:before="240" w:after="240"/>
        <w:ind w:right="-2"/>
      </w:pPr>
      <w:r>
        <w:t>THE COUNCIL IS</w:t>
      </w:r>
      <w:r w:rsidRPr="00AA2626">
        <w:t xml:space="preserve"> REQUESTED</w:t>
      </w:r>
      <w:r>
        <w:t xml:space="preserve"> TO</w:t>
      </w:r>
    </w:p>
    <w:p w14:paraId="267DC4AF" w14:textId="3CFDB2A2" w:rsidR="000D0CB8" w:rsidRPr="000D0CB8" w:rsidRDefault="00B82315" w:rsidP="004D3634">
      <w:pPr>
        <w:pStyle w:val="Heading4"/>
        <w:spacing w:beforeLines="0" w:before="0"/>
        <w:ind w:right="-2"/>
        <w:rPr>
          <w:b w:val="0"/>
          <w:bCs/>
          <w:caps w:val="0"/>
          <w:color w:val="auto"/>
        </w:rPr>
      </w:pPr>
      <w:r>
        <w:rPr>
          <w:b w:val="0"/>
          <w:bCs/>
          <w:caps w:val="0"/>
          <w:color w:val="auto"/>
        </w:rPr>
        <w:t>Consider the new selection process</w:t>
      </w:r>
      <w:ins w:id="0" w:author="Plenary Room" w:date="2019-10-03T16:37:00Z">
        <w:r w:rsidR="003275B9">
          <w:rPr>
            <w:b w:val="0"/>
            <w:bCs/>
            <w:caps w:val="0"/>
            <w:color w:val="auto"/>
          </w:rPr>
          <w:t>; and</w:t>
        </w:r>
      </w:ins>
      <w:bookmarkStart w:id="1" w:name="_GoBack"/>
      <w:bookmarkEnd w:id="1"/>
      <w:del w:id="2" w:author="Plenary Room" w:date="2019-10-03T16:37:00Z">
        <w:r w:rsidR="00577F4A" w:rsidDel="003275B9">
          <w:rPr>
            <w:b w:val="0"/>
            <w:bCs/>
            <w:caps w:val="0"/>
            <w:color w:val="auto"/>
          </w:rPr>
          <w:delText>.</w:delText>
        </w:r>
      </w:del>
    </w:p>
    <w:p w14:paraId="4CAFFDA0" w14:textId="7240DA25" w:rsidR="00B82315" w:rsidRPr="008E1280" w:rsidRDefault="00B82315" w:rsidP="00B82315">
      <w:pPr>
        <w:pStyle w:val="Heading4"/>
        <w:spacing w:beforeLines="0" w:before="0"/>
        <w:ind w:right="-2"/>
        <w:rPr>
          <w:b w:val="0"/>
          <w:bCs/>
          <w:caps w:val="0"/>
          <w:color w:val="auto"/>
        </w:rPr>
      </w:pPr>
      <w:r>
        <w:rPr>
          <w:b w:val="0"/>
          <w:bCs/>
          <w:caps w:val="0"/>
          <w:color w:val="auto"/>
        </w:rPr>
        <w:t xml:space="preserve">If appropriate, select the </w:t>
      </w:r>
      <w:ins w:id="3" w:author="Plenary Room" w:date="2019-10-03T16:36:00Z">
        <w:r w:rsidR="003275B9">
          <w:rPr>
            <w:b w:val="0"/>
            <w:bCs/>
            <w:caps w:val="0"/>
            <w:color w:val="auto"/>
          </w:rPr>
          <w:t xml:space="preserve">IALA </w:t>
        </w:r>
      </w:ins>
      <w:r>
        <w:rPr>
          <w:b w:val="0"/>
          <w:bCs/>
          <w:caps w:val="0"/>
          <w:color w:val="auto"/>
        </w:rPr>
        <w:t xml:space="preserve">Heritage Lighthouse of the </w:t>
      </w:r>
      <w:del w:id="4" w:author="Plenary Room" w:date="2019-10-03T16:36:00Z">
        <w:r w:rsidDel="003275B9">
          <w:rPr>
            <w:b w:val="0"/>
            <w:bCs/>
            <w:caps w:val="0"/>
            <w:color w:val="auto"/>
          </w:rPr>
          <w:delText>future y</w:delText>
        </w:r>
      </w:del>
      <w:ins w:id="5" w:author="Plenary Room" w:date="2019-10-03T16:37:00Z">
        <w:r w:rsidR="003275B9">
          <w:rPr>
            <w:b w:val="0"/>
            <w:bCs/>
            <w:caps w:val="0"/>
            <w:color w:val="auto"/>
          </w:rPr>
          <w:t>Y</w:t>
        </w:r>
      </w:ins>
      <w:r>
        <w:rPr>
          <w:b w:val="0"/>
          <w:bCs/>
          <w:caps w:val="0"/>
          <w:color w:val="auto"/>
        </w:rPr>
        <w:t>ear</w:t>
      </w:r>
      <w:del w:id="6" w:author="Plenary Room" w:date="2019-10-03T16:37:00Z">
        <w:r w:rsidDel="003275B9">
          <w:rPr>
            <w:b w:val="0"/>
            <w:bCs/>
            <w:caps w:val="0"/>
            <w:color w:val="auto"/>
          </w:rPr>
          <w:delText>s</w:delText>
        </w:r>
      </w:del>
      <w:ins w:id="7" w:author="Plenary Room" w:date="2019-10-03T16:37:00Z">
        <w:r w:rsidR="003275B9">
          <w:rPr>
            <w:b w:val="0"/>
            <w:bCs/>
            <w:caps w:val="0"/>
            <w:color w:val="auto"/>
          </w:rPr>
          <w:t xml:space="preserve"> in the future.</w:t>
        </w:r>
      </w:ins>
    </w:p>
    <w:p w14:paraId="0001F19E" w14:textId="35AA3D4D" w:rsidR="00E45B59" w:rsidRPr="00B82315" w:rsidRDefault="00E45B59" w:rsidP="000D0CB8">
      <w:pPr>
        <w:spacing w:beforeLines="0" w:before="0"/>
      </w:pPr>
    </w:p>
    <w:sectPr w:rsidR="00E45B59" w:rsidRPr="00B82315" w:rsidSect="00560F56">
      <w:headerReference w:type="even" r:id="rId9"/>
      <w:headerReference w:type="default" r:id="rId10"/>
      <w:headerReference w:type="first" r:id="rId11"/>
      <w:pgSz w:w="11906" w:h="16838"/>
      <w:pgMar w:top="1134" w:right="1418" w:bottom="851" w:left="141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AE9C1" w14:textId="77777777" w:rsidR="004C19FC" w:rsidRDefault="004C19FC" w:rsidP="00F25E93">
      <w:r>
        <w:separator/>
      </w:r>
    </w:p>
  </w:endnote>
  <w:endnote w:type="continuationSeparator" w:id="0">
    <w:p w14:paraId="7FD6C640" w14:textId="77777777" w:rsidR="004C19FC" w:rsidRDefault="004C19FC"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335A4" w14:textId="77777777" w:rsidR="004C19FC" w:rsidRDefault="004C19FC" w:rsidP="00F25E93">
      <w:r>
        <w:separator/>
      </w:r>
    </w:p>
  </w:footnote>
  <w:footnote w:type="continuationSeparator" w:id="0">
    <w:p w14:paraId="0A6CAF03" w14:textId="77777777" w:rsidR="004C19FC" w:rsidRDefault="004C19FC" w:rsidP="00F25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720C0" w14:textId="6FD63FCD" w:rsidR="006C1864" w:rsidRDefault="003275B9" w:rsidP="006C1864">
    <w:pPr>
      <w:pStyle w:val="Header"/>
      <w:spacing w:beforeLines="0" w:before="0"/>
    </w:pPr>
    <w:r>
      <w:rPr>
        <w:noProof/>
      </w:rPr>
      <w:pict w14:anchorId="4D3A77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72079" o:spid="_x0000_s2051" type="#_x0000_t136" style="position:absolute;left:0;text-align:left;margin-left:0;margin-top:0;width:399.6pt;height:239.75pt;rotation:315;z-index:-25165465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C1864" w:rsidRPr="006F4304">
      <w:rPr>
        <w:noProof/>
        <w:lang w:eastAsia="en-GB"/>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E33D111" w14:textId="77777777" w:rsidR="006C1864" w:rsidRDefault="006C1864" w:rsidP="006C1864">
    <w:pPr>
      <w:pStyle w:val="Header"/>
      <w:spacing w:beforeLines="0"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73AAA" w14:textId="1EBFF811" w:rsidR="00804843" w:rsidRDefault="003275B9" w:rsidP="006C1864">
    <w:pPr>
      <w:pStyle w:val="Header"/>
      <w:spacing w:beforeLines="0" w:before="0"/>
      <w:jc w:val="right"/>
    </w:pPr>
    <w:r>
      <w:rPr>
        <w:noProof/>
      </w:rPr>
      <w:pict w14:anchorId="17832F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72080" o:spid="_x0000_s2052" type="#_x0000_t136" style="position:absolute;left:0;text-align:left;margin-left:0;margin-top:0;width:399.6pt;height:239.75pt;rotation:315;z-index:-25165260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C1864" w:rsidRPr="006F4304">
      <w:rPr>
        <w:noProof/>
        <w:lang w:eastAsia="en-GB"/>
      </w:rPr>
      <w:drawing>
        <wp:anchor distT="0" distB="0" distL="114300" distR="114300" simplePos="0" relativeHeight="251657728" behindDoc="0" locked="0" layoutInCell="1" allowOverlap="1" wp14:anchorId="740F02D7" wp14:editId="65205BA1">
          <wp:simplePos x="0" y="0"/>
          <wp:positionH relativeFrom="column">
            <wp:posOffset>5875480</wp:posOffset>
          </wp:positionH>
          <wp:positionV relativeFrom="paragraph">
            <wp:posOffset>-174449</wp:posOffset>
          </wp:positionV>
          <wp:extent cx="557719" cy="557719"/>
          <wp:effectExtent l="0" t="0" r="0" b="0"/>
          <wp:wrapSquare wrapText="bothSides"/>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r w:rsidR="001D3424" w:rsidRPr="006F4304">
      <w:t>C6</w:t>
    </w:r>
    <w:r w:rsidR="00C45F13">
      <w:t>5</w:t>
    </w:r>
    <w:r w:rsidR="001D3424" w:rsidRPr="006F4304">
      <w:t>-</w:t>
    </w:r>
    <w:r w:rsidR="000567DF">
      <w:t>11.3.</w:t>
    </w:r>
    <w:r w:rsidR="00814875">
      <w:t>1</w:t>
    </w:r>
  </w:p>
  <w:p w14:paraId="07A278BD" w14:textId="77777777" w:rsidR="006C1864" w:rsidRDefault="006C1864" w:rsidP="006C1864">
    <w:pPr>
      <w:pStyle w:val="Header"/>
      <w:spacing w:beforeLines="0" w:befor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D38D2" w14:textId="532D77CB" w:rsidR="00560F56" w:rsidRDefault="003275B9" w:rsidP="00560F56">
    <w:pPr>
      <w:pStyle w:val="Header"/>
      <w:jc w:val="right"/>
    </w:pPr>
    <w:r>
      <w:rPr>
        <w:noProof/>
      </w:rPr>
      <w:pict w14:anchorId="137E98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72078" o:spid="_x0000_s2050" type="#_x0000_t136" style="position:absolute;left:0;text-align:left;margin-left:0;margin-top:0;width:399.6pt;height:239.7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82315">
      <w:t>ENG10-13</w:t>
    </w:r>
    <w:r w:rsidR="004D3634">
      <w:t>.</w:t>
    </w:r>
    <w:r w:rsidR="00A84AD3">
      <w:t>4</w:t>
    </w:r>
    <w:r w:rsidR="00B82315">
      <w:t>.</w:t>
    </w:r>
    <w:r w:rsidR="00A84AD3">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FF6"/>
    <w:multiLevelType w:val="hybridMultilevel"/>
    <w:tmpl w:val="5DC4C634"/>
    <w:lvl w:ilvl="0" w:tplc="04130001">
      <w:start w:val="1"/>
      <w:numFmt w:val="bullet"/>
      <w:lvlText w:val=""/>
      <w:lvlJc w:val="left"/>
      <w:pPr>
        <w:ind w:left="644" w:hanging="360"/>
      </w:pPr>
      <w:rPr>
        <w:rFonts w:ascii="Symbol" w:hAnsi="Symbol" w:hint="default"/>
      </w:rPr>
    </w:lvl>
    <w:lvl w:ilvl="1" w:tplc="04130003">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10C80CF8"/>
    <w:multiLevelType w:val="hybridMultilevel"/>
    <w:tmpl w:val="90989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6034A5"/>
    <w:multiLevelType w:val="hybridMultilevel"/>
    <w:tmpl w:val="C5D63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6845A9"/>
    <w:multiLevelType w:val="hybridMultilevel"/>
    <w:tmpl w:val="58E2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050E4"/>
    <w:multiLevelType w:val="hybridMultilevel"/>
    <w:tmpl w:val="2794AF1A"/>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A7C43"/>
    <w:multiLevelType w:val="hybridMultilevel"/>
    <w:tmpl w:val="F69A15C2"/>
    <w:lvl w:ilvl="0" w:tplc="0413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05484B"/>
    <w:multiLevelType w:val="hybridMultilevel"/>
    <w:tmpl w:val="55CE3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A7A3ED9"/>
    <w:multiLevelType w:val="hybridMultilevel"/>
    <w:tmpl w:val="A266B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AC512A"/>
    <w:multiLevelType w:val="hybridMultilevel"/>
    <w:tmpl w:val="E136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15:restartNumberingAfterBreak="0">
    <w:nsid w:val="65803C75"/>
    <w:multiLevelType w:val="multilevel"/>
    <w:tmpl w:val="44D64946"/>
    <w:lvl w:ilvl="0">
      <w:start w:val="1"/>
      <w:numFmt w:val="decimal"/>
      <w:pStyle w:val="Heading4"/>
      <w:lvlText w:val="%1."/>
      <w:lvlJc w:val="left"/>
      <w:pPr>
        <w:ind w:left="360" w:hanging="360"/>
      </w:pPr>
    </w:lvl>
    <w:lvl w:ilvl="1">
      <w:start w:val="1"/>
      <w:numFmt w:val="decimal"/>
      <w:pStyle w:val="Heading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3612FE1"/>
    <w:multiLevelType w:val="hybridMultilevel"/>
    <w:tmpl w:val="65642528"/>
    <w:lvl w:ilvl="0" w:tplc="B45A8892">
      <w:start w:val="1"/>
      <w:numFmt w:val="decimal"/>
      <w:pStyle w:val="Bullet1"/>
      <w:lvlText w:val="%1."/>
      <w:lvlJc w:val="left"/>
      <w:pPr>
        <w:ind w:left="785"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5825041"/>
    <w:multiLevelType w:val="hybridMultilevel"/>
    <w:tmpl w:val="13F4D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7B762A92"/>
    <w:multiLevelType w:val="hybridMultilevel"/>
    <w:tmpl w:val="C6F2B8EE"/>
    <w:lvl w:ilvl="0" w:tplc="08090001">
      <w:start w:val="1"/>
      <w:numFmt w:val="bullet"/>
      <w:lvlText w:val=""/>
      <w:lvlJc w:val="left"/>
      <w:pPr>
        <w:ind w:left="785" w:hanging="360"/>
      </w:pPr>
      <w:rPr>
        <w:rFonts w:ascii="Symbol" w:hAnsi="Symbol"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12"/>
  </w:num>
  <w:num w:numId="3">
    <w:abstractNumId w:val="9"/>
  </w:num>
  <w:num w:numId="4">
    <w:abstractNumId w:val="1"/>
  </w:num>
  <w:num w:numId="5">
    <w:abstractNumId w:val="0"/>
  </w:num>
  <w:num w:numId="6">
    <w:abstractNumId w:val="14"/>
  </w:num>
  <w:num w:numId="7">
    <w:abstractNumId w:val="6"/>
  </w:num>
  <w:num w:numId="8">
    <w:abstractNumId w:val="8"/>
  </w:num>
  <w:num w:numId="9">
    <w:abstractNumId w:val="3"/>
  </w:num>
  <w:num w:numId="10">
    <w:abstractNumId w:val="10"/>
  </w:num>
  <w:num w:numId="11">
    <w:abstractNumId w:val="4"/>
  </w:num>
  <w:num w:numId="12">
    <w:abstractNumId w:val="13"/>
  </w:num>
  <w:num w:numId="13">
    <w:abstractNumId w:val="16"/>
  </w:num>
  <w:num w:numId="14">
    <w:abstractNumId w:val="7"/>
  </w:num>
  <w:num w:numId="15">
    <w:abstractNumId w:val="11"/>
  </w:num>
  <w:num w:numId="16">
    <w:abstractNumId w:val="15"/>
  </w:num>
  <w:num w:numId="17">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enary Room">
    <w15:presenceInfo w15:providerId="AD" w15:userId="S-1-5-21-3036158373-452142988-309519381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3">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33"/>
    <w:rsid w:val="000006C6"/>
    <w:rsid w:val="00000AD8"/>
    <w:rsid w:val="00002800"/>
    <w:rsid w:val="00004489"/>
    <w:rsid w:val="00006160"/>
    <w:rsid w:val="000105B0"/>
    <w:rsid w:val="00011947"/>
    <w:rsid w:val="00012074"/>
    <w:rsid w:val="000120DD"/>
    <w:rsid w:val="00013320"/>
    <w:rsid w:val="00016D18"/>
    <w:rsid w:val="0001754C"/>
    <w:rsid w:val="000176B6"/>
    <w:rsid w:val="000202F6"/>
    <w:rsid w:val="00021206"/>
    <w:rsid w:val="000216E8"/>
    <w:rsid w:val="000218E1"/>
    <w:rsid w:val="00021B91"/>
    <w:rsid w:val="0002347E"/>
    <w:rsid w:val="000251F1"/>
    <w:rsid w:val="000258B7"/>
    <w:rsid w:val="000258CC"/>
    <w:rsid w:val="000268DD"/>
    <w:rsid w:val="00027B05"/>
    <w:rsid w:val="00030D5B"/>
    <w:rsid w:val="0003185E"/>
    <w:rsid w:val="00031B8B"/>
    <w:rsid w:val="00032AAA"/>
    <w:rsid w:val="000355FE"/>
    <w:rsid w:val="0003566E"/>
    <w:rsid w:val="0003619B"/>
    <w:rsid w:val="0003745C"/>
    <w:rsid w:val="00037940"/>
    <w:rsid w:val="00037ECF"/>
    <w:rsid w:val="000401FC"/>
    <w:rsid w:val="00040E49"/>
    <w:rsid w:val="00042DBF"/>
    <w:rsid w:val="000439A1"/>
    <w:rsid w:val="00045667"/>
    <w:rsid w:val="000540E5"/>
    <w:rsid w:val="000567DF"/>
    <w:rsid w:val="00057554"/>
    <w:rsid w:val="00060520"/>
    <w:rsid w:val="00060FE1"/>
    <w:rsid w:val="000616DB"/>
    <w:rsid w:val="00064688"/>
    <w:rsid w:val="000646B5"/>
    <w:rsid w:val="00065A66"/>
    <w:rsid w:val="0006697F"/>
    <w:rsid w:val="00067791"/>
    <w:rsid w:val="00067965"/>
    <w:rsid w:val="00070BF3"/>
    <w:rsid w:val="00070EDF"/>
    <w:rsid w:val="00075686"/>
    <w:rsid w:val="00076D2E"/>
    <w:rsid w:val="0008242F"/>
    <w:rsid w:val="00083DF0"/>
    <w:rsid w:val="000873ED"/>
    <w:rsid w:val="00090B83"/>
    <w:rsid w:val="0009285B"/>
    <w:rsid w:val="000940FE"/>
    <w:rsid w:val="0009431B"/>
    <w:rsid w:val="000A3267"/>
    <w:rsid w:val="000A3669"/>
    <w:rsid w:val="000A3DB4"/>
    <w:rsid w:val="000A3F32"/>
    <w:rsid w:val="000A53F2"/>
    <w:rsid w:val="000A58CC"/>
    <w:rsid w:val="000B1E38"/>
    <w:rsid w:val="000B55BE"/>
    <w:rsid w:val="000B5A1D"/>
    <w:rsid w:val="000B705C"/>
    <w:rsid w:val="000B707B"/>
    <w:rsid w:val="000C484E"/>
    <w:rsid w:val="000C4989"/>
    <w:rsid w:val="000C5B8B"/>
    <w:rsid w:val="000C757E"/>
    <w:rsid w:val="000C7D1F"/>
    <w:rsid w:val="000D0CB8"/>
    <w:rsid w:val="000D4664"/>
    <w:rsid w:val="000D6662"/>
    <w:rsid w:val="000D778D"/>
    <w:rsid w:val="000E027C"/>
    <w:rsid w:val="000E13B4"/>
    <w:rsid w:val="000E3DDA"/>
    <w:rsid w:val="000E3FC4"/>
    <w:rsid w:val="000E529B"/>
    <w:rsid w:val="000E64F9"/>
    <w:rsid w:val="000F0E15"/>
    <w:rsid w:val="000F2DC0"/>
    <w:rsid w:val="000F36C4"/>
    <w:rsid w:val="000F520C"/>
    <w:rsid w:val="000F5CAF"/>
    <w:rsid w:val="000F739F"/>
    <w:rsid w:val="0010728A"/>
    <w:rsid w:val="0010752F"/>
    <w:rsid w:val="00114F48"/>
    <w:rsid w:val="00116DAE"/>
    <w:rsid w:val="00132372"/>
    <w:rsid w:val="0013279C"/>
    <w:rsid w:val="001352E6"/>
    <w:rsid w:val="00140CD3"/>
    <w:rsid w:val="00141DD9"/>
    <w:rsid w:val="00142D16"/>
    <w:rsid w:val="00146D14"/>
    <w:rsid w:val="00155B89"/>
    <w:rsid w:val="00166F15"/>
    <w:rsid w:val="00171ACD"/>
    <w:rsid w:val="00180F79"/>
    <w:rsid w:val="00181F6A"/>
    <w:rsid w:val="00183AAA"/>
    <w:rsid w:val="001843D5"/>
    <w:rsid w:val="00185EC1"/>
    <w:rsid w:val="00187061"/>
    <w:rsid w:val="00192C38"/>
    <w:rsid w:val="00197CF6"/>
    <w:rsid w:val="001A12D3"/>
    <w:rsid w:val="001A14FB"/>
    <w:rsid w:val="001A268C"/>
    <w:rsid w:val="001A3D77"/>
    <w:rsid w:val="001A738E"/>
    <w:rsid w:val="001A77B3"/>
    <w:rsid w:val="001B12DB"/>
    <w:rsid w:val="001B4450"/>
    <w:rsid w:val="001B7E1F"/>
    <w:rsid w:val="001C14F7"/>
    <w:rsid w:val="001C2AB0"/>
    <w:rsid w:val="001C2FE0"/>
    <w:rsid w:val="001C4933"/>
    <w:rsid w:val="001D21B4"/>
    <w:rsid w:val="001D3424"/>
    <w:rsid w:val="001D6D27"/>
    <w:rsid w:val="001D7143"/>
    <w:rsid w:val="001F0AFB"/>
    <w:rsid w:val="001F286A"/>
    <w:rsid w:val="001F3B71"/>
    <w:rsid w:val="001F3CC6"/>
    <w:rsid w:val="001F7318"/>
    <w:rsid w:val="00200225"/>
    <w:rsid w:val="002020A4"/>
    <w:rsid w:val="00202E0B"/>
    <w:rsid w:val="00203ECE"/>
    <w:rsid w:val="00205E81"/>
    <w:rsid w:val="00207147"/>
    <w:rsid w:val="00207285"/>
    <w:rsid w:val="00207395"/>
    <w:rsid w:val="00213C00"/>
    <w:rsid w:val="00215F89"/>
    <w:rsid w:val="00221B3D"/>
    <w:rsid w:val="00222090"/>
    <w:rsid w:val="002229B8"/>
    <w:rsid w:val="00224ED8"/>
    <w:rsid w:val="002259F5"/>
    <w:rsid w:val="00227379"/>
    <w:rsid w:val="002310D5"/>
    <w:rsid w:val="00231424"/>
    <w:rsid w:val="002319C3"/>
    <w:rsid w:val="002325A7"/>
    <w:rsid w:val="002332AF"/>
    <w:rsid w:val="002373A8"/>
    <w:rsid w:val="00237970"/>
    <w:rsid w:val="002419DC"/>
    <w:rsid w:val="00241BA6"/>
    <w:rsid w:val="00243CCE"/>
    <w:rsid w:val="00244FED"/>
    <w:rsid w:val="00247634"/>
    <w:rsid w:val="002501FF"/>
    <w:rsid w:val="00250FD1"/>
    <w:rsid w:val="00252D8B"/>
    <w:rsid w:val="00256D59"/>
    <w:rsid w:val="00257CB7"/>
    <w:rsid w:val="00257F0D"/>
    <w:rsid w:val="00261413"/>
    <w:rsid w:val="002624C1"/>
    <w:rsid w:val="00264792"/>
    <w:rsid w:val="00265CEE"/>
    <w:rsid w:val="002660AB"/>
    <w:rsid w:val="0027119A"/>
    <w:rsid w:val="00273394"/>
    <w:rsid w:val="00273BF4"/>
    <w:rsid w:val="00274A0A"/>
    <w:rsid w:val="002777BF"/>
    <w:rsid w:val="00277A03"/>
    <w:rsid w:val="00280AE1"/>
    <w:rsid w:val="00282B57"/>
    <w:rsid w:val="00282E1F"/>
    <w:rsid w:val="00283F0C"/>
    <w:rsid w:val="00284958"/>
    <w:rsid w:val="0029022B"/>
    <w:rsid w:val="00291FD4"/>
    <w:rsid w:val="00292D8F"/>
    <w:rsid w:val="0029405B"/>
    <w:rsid w:val="00294BFA"/>
    <w:rsid w:val="00296B71"/>
    <w:rsid w:val="00296DD5"/>
    <w:rsid w:val="00296F45"/>
    <w:rsid w:val="002A0CC3"/>
    <w:rsid w:val="002A19A3"/>
    <w:rsid w:val="002A5C0B"/>
    <w:rsid w:val="002A6A38"/>
    <w:rsid w:val="002A6C14"/>
    <w:rsid w:val="002A7924"/>
    <w:rsid w:val="002B2BC5"/>
    <w:rsid w:val="002B2F7C"/>
    <w:rsid w:val="002B32D1"/>
    <w:rsid w:val="002B3A0F"/>
    <w:rsid w:val="002B6470"/>
    <w:rsid w:val="002B6686"/>
    <w:rsid w:val="002B66B4"/>
    <w:rsid w:val="002B6E92"/>
    <w:rsid w:val="002B7E58"/>
    <w:rsid w:val="002C29B5"/>
    <w:rsid w:val="002C6716"/>
    <w:rsid w:val="002C699E"/>
    <w:rsid w:val="002C6F37"/>
    <w:rsid w:val="002D3C42"/>
    <w:rsid w:val="002D4DBB"/>
    <w:rsid w:val="002D5377"/>
    <w:rsid w:val="002D5927"/>
    <w:rsid w:val="002D5FBC"/>
    <w:rsid w:val="002D792D"/>
    <w:rsid w:val="002E06A4"/>
    <w:rsid w:val="002E268B"/>
    <w:rsid w:val="002E2E8E"/>
    <w:rsid w:val="002E3828"/>
    <w:rsid w:val="002E44BA"/>
    <w:rsid w:val="002E4F2E"/>
    <w:rsid w:val="002E56F5"/>
    <w:rsid w:val="002E7346"/>
    <w:rsid w:val="002F0F72"/>
    <w:rsid w:val="002F7A9A"/>
    <w:rsid w:val="003018D1"/>
    <w:rsid w:val="00302A30"/>
    <w:rsid w:val="003033D5"/>
    <w:rsid w:val="00305FC4"/>
    <w:rsid w:val="00306FAD"/>
    <w:rsid w:val="00310A65"/>
    <w:rsid w:val="00310E8E"/>
    <w:rsid w:val="00314D20"/>
    <w:rsid w:val="00315F41"/>
    <w:rsid w:val="003165EF"/>
    <w:rsid w:val="0031699E"/>
    <w:rsid w:val="00317F5F"/>
    <w:rsid w:val="00320575"/>
    <w:rsid w:val="003208A6"/>
    <w:rsid w:val="00324AD0"/>
    <w:rsid w:val="00324CE5"/>
    <w:rsid w:val="00325D28"/>
    <w:rsid w:val="00327007"/>
    <w:rsid w:val="003275B9"/>
    <w:rsid w:val="0033098C"/>
    <w:rsid w:val="003315F5"/>
    <w:rsid w:val="00331D40"/>
    <w:rsid w:val="00332FE3"/>
    <w:rsid w:val="00334398"/>
    <w:rsid w:val="003352B1"/>
    <w:rsid w:val="00335ADE"/>
    <w:rsid w:val="00342DDE"/>
    <w:rsid w:val="0034775B"/>
    <w:rsid w:val="00352CB4"/>
    <w:rsid w:val="00353C29"/>
    <w:rsid w:val="003566F7"/>
    <w:rsid w:val="00357C75"/>
    <w:rsid w:val="00362B9A"/>
    <w:rsid w:val="00364E83"/>
    <w:rsid w:val="00365630"/>
    <w:rsid w:val="0036652D"/>
    <w:rsid w:val="00367032"/>
    <w:rsid w:val="00371F00"/>
    <w:rsid w:val="0038115F"/>
    <w:rsid w:val="00387235"/>
    <w:rsid w:val="003875F9"/>
    <w:rsid w:val="00390207"/>
    <w:rsid w:val="003914C9"/>
    <w:rsid w:val="0039512C"/>
    <w:rsid w:val="003962C0"/>
    <w:rsid w:val="00396644"/>
    <w:rsid w:val="00397E1D"/>
    <w:rsid w:val="003A12DF"/>
    <w:rsid w:val="003A1DA1"/>
    <w:rsid w:val="003A3C21"/>
    <w:rsid w:val="003A66B1"/>
    <w:rsid w:val="003A6700"/>
    <w:rsid w:val="003B3E03"/>
    <w:rsid w:val="003B712A"/>
    <w:rsid w:val="003C0C43"/>
    <w:rsid w:val="003C0CE7"/>
    <w:rsid w:val="003C1241"/>
    <w:rsid w:val="003C4363"/>
    <w:rsid w:val="003C4CBB"/>
    <w:rsid w:val="003C5855"/>
    <w:rsid w:val="003C6BFF"/>
    <w:rsid w:val="003C6CE7"/>
    <w:rsid w:val="003C7332"/>
    <w:rsid w:val="003D02DD"/>
    <w:rsid w:val="003D0954"/>
    <w:rsid w:val="003D178B"/>
    <w:rsid w:val="003D2EAE"/>
    <w:rsid w:val="003D5DD0"/>
    <w:rsid w:val="003D6389"/>
    <w:rsid w:val="003E253D"/>
    <w:rsid w:val="003E3235"/>
    <w:rsid w:val="003E61AC"/>
    <w:rsid w:val="003E65B5"/>
    <w:rsid w:val="003F0E47"/>
    <w:rsid w:val="003F19A2"/>
    <w:rsid w:val="003F5080"/>
    <w:rsid w:val="003F50C7"/>
    <w:rsid w:val="003F6E51"/>
    <w:rsid w:val="003F728F"/>
    <w:rsid w:val="004016F6"/>
    <w:rsid w:val="004021E9"/>
    <w:rsid w:val="00402BD0"/>
    <w:rsid w:val="00402FDF"/>
    <w:rsid w:val="00403912"/>
    <w:rsid w:val="00403D64"/>
    <w:rsid w:val="00404683"/>
    <w:rsid w:val="00405FBF"/>
    <w:rsid w:val="004067F9"/>
    <w:rsid w:val="00406AE5"/>
    <w:rsid w:val="00407EED"/>
    <w:rsid w:val="00410E66"/>
    <w:rsid w:val="0041359F"/>
    <w:rsid w:val="0041498F"/>
    <w:rsid w:val="00414C78"/>
    <w:rsid w:val="004202CD"/>
    <w:rsid w:val="00422CC4"/>
    <w:rsid w:val="00425A98"/>
    <w:rsid w:val="00426EB0"/>
    <w:rsid w:val="00430414"/>
    <w:rsid w:val="0043137C"/>
    <w:rsid w:val="0043139C"/>
    <w:rsid w:val="00432817"/>
    <w:rsid w:val="00434AD4"/>
    <w:rsid w:val="00436AE7"/>
    <w:rsid w:val="00441647"/>
    <w:rsid w:val="00442EDD"/>
    <w:rsid w:val="004445B2"/>
    <w:rsid w:val="00444EDD"/>
    <w:rsid w:val="004534D1"/>
    <w:rsid w:val="0045744C"/>
    <w:rsid w:val="00460651"/>
    <w:rsid w:val="00460924"/>
    <w:rsid w:val="00461A96"/>
    <w:rsid w:val="00462B6D"/>
    <w:rsid w:val="004631A3"/>
    <w:rsid w:val="00463BFE"/>
    <w:rsid w:val="00466703"/>
    <w:rsid w:val="004667DB"/>
    <w:rsid w:val="004672E7"/>
    <w:rsid w:val="00470D05"/>
    <w:rsid w:val="00472DC1"/>
    <w:rsid w:val="00477B6A"/>
    <w:rsid w:val="00480A8D"/>
    <w:rsid w:val="00486E51"/>
    <w:rsid w:val="00487BE7"/>
    <w:rsid w:val="00490A16"/>
    <w:rsid w:val="00490CBB"/>
    <w:rsid w:val="00493145"/>
    <w:rsid w:val="00493BF9"/>
    <w:rsid w:val="004949B7"/>
    <w:rsid w:val="00494DE5"/>
    <w:rsid w:val="00495507"/>
    <w:rsid w:val="004A2B16"/>
    <w:rsid w:val="004A40B7"/>
    <w:rsid w:val="004A64EF"/>
    <w:rsid w:val="004A6F8E"/>
    <w:rsid w:val="004B09D6"/>
    <w:rsid w:val="004B2370"/>
    <w:rsid w:val="004B6F0D"/>
    <w:rsid w:val="004C0749"/>
    <w:rsid w:val="004C19FC"/>
    <w:rsid w:val="004C27E6"/>
    <w:rsid w:val="004C28BA"/>
    <w:rsid w:val="004C5D9F"/>
    <w:rsid w:val="004D06EA"/>
    <w:rsid w:val="004D3634"/>
    <w:rsid w:val="004D53CC"/>
    <w:rsid w:val="004D61F0"/>
    <w:rsid w:val="004D6B30"/>
    <w:rsid w:val="004D728A"/>
    <w:rsid w:val="004E32D4"/>
    <w:rsid w:val="004E350B"/>
    <w:rsid w:val="004E3788"/>
    <w:rsid w:val="004E4DFA"/>
    <w:rsid w:val="004E4E92"/>
    <w:rsid w:val="004E7A42"/>
    <w:rsid w:val="004F0D43"/>
    <w:rsid w:val="004F1287"/>
    <w:rsid w:val="004F3B20"/>
    <w:rsid w:val="005015A2"/>
    <w:rsid w:val="005022D6"/>
    <w:rsid w:val="00503268"/>
    <w:rsid w:val="005035E5"/>
    <w:rsid w:val="00504966"/>
    <w:rsid w:val="00505D15"/>
    <w:rsid w:val="005128B0"/>
    <w:rsid w:val="00513056"/>
    <w:rsid w:val="00515B2C"/>
    <w:rsid w:val="00515FA1"/>
    <w:rsid w:val="00523D32"/>
    <w:rsid w:val="00523F21"/>
    <w:rsid w:val="005309BA"/>
    <w:rsid w:val="00540167"/>
    <w:rsid w:val="00542735"/>
    <w:rsid w:val="00542D53"/>
    <w:rsid w:val="00544459"/>
    <w:rsid w:val="005449C0"/>
    <w:rsid w:val="005462FA"/>
    <w:rsid w:val="005524DF"/>
    <w:rsid w:val="00560F56"/>
    <w:rsid w:val="005631B5"/>
    <w:rsid w:val="005716F1"/>
    <w:rsid w:val="0057461F"/>
    <w:rsid w:val="00574F6B"/>
    <w:rsid w:val="00577F4A"/>
    <w:rsid w:val="00580C25"/>
    <w:rsid w:val="005862D7"/>
    <w:rsid w:val="00586DF4"/>
    <w:rsid w:val="00592DA2"/>
    <w:rsid w:val="0059442D"/>
    <w:rsid w:val="00594C47"/>
    <w:rsid w:val="00594EC9"/>
    <w:rsid w:val="00597F3F"/>
    <w:rsid w:val="005A42A7"/>
    <w:rsid w:val="005A60D1"/>
    <w:rsid w:val="005A6374"/>
    <w:rsid w:val="005A7CCB"/>
    <w:rsid w:val="005B255F"/>
    <w:rsid w:val="005B4219"/>
    <w:rsid w:val="005B6DA1"/>
    <w:rsid w:val="005C3F1E"/>
    <w:rsid w:val="005C4913"/>
    <w:rsid w:val="005C630A"/>
    <w:rsid w:val="005D0A14"/>
    <w:rsid w:val="005D10A5"/>
    <w:rsid w:val="005D4195"/>
    <w:rsid w:val="005D48DA"/>
    <w:rsid w:val="005D4B64"/>
    <w:rsid w:val="005D51FC"/>
    <w:rsid w:val="005D7581"/>
    <w:rsid w:val="005E1838"/>
    <w:rsid w:val="005E2137"/>
    <w:rsid w:val="005E29F9"/>
    <w:rsid w:val="005E3FC5"/>
    <w:rsid w:val="005E451A"/>
    <w:rsid w:val="005E56F8"/>
    <w:rsid w:val="005E6C56"/>
    <w:rsid w:val="005F2C21"/>
    <w:rsid w:val="005F4FAC"/>
    <w:rsid w:val="005F70F6"/>
    <w:rsid w:val="005F7D0E"/>
    <w:rsid w:val="005F7F80"/>
    <w:rsid w:val="0060029F"/>
    <w:rsid w:val="00601DB0"/>
    <w:rsid w:val="0060303A"/>
    <w:rsid w:val="00607595"/>
    <w:rsid w:val="00610489"/>
    <w:rsid w:val="006108EB"/>
    <w:rsid w:val="00611D97"/>
    <w:rsid w:val="00612411"/>
    <w:rsid w:val="00612A69"/>
    <w:rsid w:val="0061377B"/>
    <w:rsid w:val="0062340E"/>
    <w:rsid w:val="006240CD"/>
    <w:rsid w:val="006255C3"/>
    <w:rsid w:val="00627D87"/>
    <w:rsid w:val="0063059A"/>
    <w:rsid w:val="00632CBC"/>
    <w:rsid w:val="00633D09"/>
    <w:rsid w:val="00635133"/>
    <w:rsid w:val="00637A1D"/>
    <w:rsid w:val="00643ED8"/>
    <w:rsid w:val="0064598A"/>
    <w:rsid w:val="00646288"/>
    <w:rsid w:val="00646EC8"/>
    <w:rsid w:val="0065090B"/>
    <w:rsid w:val="0065090D"/>
    <w:rsid w:val="00653C7F"/>
    <w:rsid w:val="00654CBD"/>
    <w:rsid w:val="00660E83"/>
    <w:rsid w:val="006636B8"/>
    <w:rsid w:val="00665082"/>
    <w:rsid w:val="006669EB"/>
    <w:rsid w:val="00670664"/>
    <w:rsid w:val="00670EC1"/>
    <w:rsid w:val="006751A7"/>
    <w:rsid w:val="0067632E"/>
    <w:rsid w:val="00676590"/>
    <w:rsid w:val="006776E6"/>
    <w:rsid w:val="00680643"/>
    <w:rsid w:val="006837CC"/>
    <w:rsid w:val="00685F12"/>
    <w:rsid w:val="00686AC9"/>
    <w:rsid w:val="0068752F"/>
    <w:rsid w:val="006907D1"/>
    <w:rsid w:val="006931FE"/>
    <w:rsid w:val="00693634"/>
    <w:rsid w:val="006958CC"/>
    <w:rsid w:val="00695DCB"/>
    <w:rsid w:val="00696FFF"/>
    <w:rsid w:val="006A22C3"/>
    <w:rsid w:val="006A55E9"/>
    <w:rsid w:val="006B04DD"/>
    <w:rsid w:val="006B0887"/>
    <w:rsid w:val="006B0F36"/>
    <w:rsid w:val="006B7A27"/>
    <w:rsid w:val="006B7B07"/>
    <w:rsid w:val="006C05E6"/>
    <w:rsid w:val="006C1864"/>
    <w:rsid w:val="006C36C0"/>
    <w:rsid w:val="006C3893"/>
    <w:rsid w:val="006C5BD1"/>
    <w:rsid w:val="006C75A0"/>
    <w:rsid w:val="006D0707"/>
    <w:rsid w:val="006D2275"/>
    <w:rsid w:val="006D44BF"/>
    <w:rsid w:val="006D64BB"/>
    <w:rsid w:val="006D7BF5"/>
    <w:rsid w:val="006E69F0"/>
    <w:rsid w:val="006F1098"/>
    <w:rsid w:val="006F1EEE"/>
    <w:rsid w:val="006F4304"/>
    <w:rsid w:val="006F5145"/>
    <w:rsid w:val="006F78A3"/>
    <w:rsid w:val="006F7AAE"/>
    <w:rsid w:val="00700234"/>
    <w:rsid w:val="00702C22"/>
    <w:rsid w:val="0070540C"/>
    <w:rsid w:val="007057E6"/>
    <w:rsid w:val="00705DDD"/>
    <w:rsid w:val="00710B2B"/>
    <w:rsid w:val="0071153B"/>
    <w:rsid w:val="00711F44"/>
    <w:rsid w:val="00712057"/>
    <w:rsid w:val="00714414"/>
    <w:rsid w:val="00715982"/>
    <w:rsid w:val="0071675D"/>
    <w:rsid w:val="007170E3"/>
    <w:rsid w:val="00717C2B"/>
    <w:rsid w:val="00722D05"/>
    <w:rsid w:val="00722D44"/>
    <w:rsid w:val="00723905"/>
    <w:rsid w:val="00723FEB"/>
    <w:rsid w:val="0073326F"/>
    <w:rsid w:val="00733A84"/>
    <w:rsid w:val="00734479"/>
    <w:rsid w:val="00735BC3"/>
    <w:rsid w:val="00741A0B"/>
    <w:rsid w:val="00741A6F"/>
    <w:rsid w:val="00741C52"/>
    <w:rsid w:val="00742EC4"/>
    <w:rsid w:val="00743B36"/>
    <w:rsid w:val="00744690"/>
    <w:rsid w:val="00745BC8"/>
    <w:rsid w:val="00750185"/>
    <w:rsid w:val="0075141F"/>
    <w:rsid w:val="007515B7"/>
    <w:rsid w:val="007535C5"/>
    <w:rsid w:val="007546F7"/>
    <w:rsid w:val="00754B9F"/>
    <w:rsid w:val="007551E2"/>
    <w:rsid w:val="00756E3E"/>
    <w:rsid w:val="007612CF"/>
    <w:rsid w:val="007623A7"/>
    <w:rsid w:val="00762D54"/>
    <w:rsid w:val="00764DFD"/>
    <w:rsid w:val="00767AA6"/>
    <w:rsid w:val="00771FF2"/>
    <w:rsid w:val="007757C4"/>
    <w:rsid w:val="00775A78"/>
    <w:rsid w:val="00780DC5"/>
    <w:rsid w:val="00781709"/>
    <w:rsid w:val="007818F9"/>
    <w:rsid w:val="0078367C"/>
    <w:rsid w:val="00783AAD"/>
    <w:rsid w:val="00785082"/>
    <w:rsid w:val="007865F1"/>
    <w:rsid w:val="00790598"/>
    <w:rsid w:val="00793420"/>
    <w:rsid w:val="00794F8E"/>
    <w:rsid w:val="007A104C"/>
    <w:rsid w:val="007A2E45"/>
    <w:rsid w:val="007A43EA"/>
    <w:rsid w:val="007A4C56"/>
    <w:rsid w:val="007A5A6E"/>
    <w:rsid w:val="007A5C39"/>
    <w:rsid w:val="007B2C34"/>
    <w:rsid w:val="007B3578"/>
    <w:rsid w:val="007B50BF"/>
    <w:rsid w:val="007B5104"/>
    <w:rsid w:val="007B589A"/>
    <w:rsid w:val="007B605F"/>
    <w:rsid w:val="007C0215"/>
    <w:rsid w:val="007C0641"/>
    <w:rsid w:val="007C0905"/>
    <w:rsid w:val="007C2AF3"/>
    <w:rsid w:val="007C2FEA"/>
    <w:rsid w:val="007D18DA"/>
    <w:rsid w:val="007D195D"/>
    <w:rsid w:val="007D32B1"/>
    <w:rsid w:val="007D4260"/>
    <w:rsid w:val="007D46B7"/>
    <w:rsid w:val="007E034A"/>
    <w:rsid w:val="007E10CF"/>
    <w:rsid w:val="007E1343"/>
    <w:rsid w:val="007E2805"/>
    <w:rsid w:val="007E2B03"/>
    <w:rsid w:val="007E3DC1"/>
    <w:rsid w:val="007F1EF6"/>
    <w:rsid w:val="007F45E4"/>
    <w:rsid w:val="007F5606"/>
    <w:rsid w:val="007F5E63"/>
    <w:rsid w:val="007F76A7"/>
    <w:rsid w:val="007F7DA7"/>
    <w:rsid w:val="00800B7E"/>
    <w:rsid w:val="00803285"/>
    <w:rsid w:val="00804843"/>
    <w:rsid w:val="00804C21"/>
    <w:rsid w:val="0080621A"/>
    <w:rsid w:val="0081117B"/>
    <w:rsid w:val="0081171D"/>
    <w:rsid w:val="00811973"/>
    <w:rsid w:val="00811BDB"/>
    <w:rsid w:val="00811DF3"/>
    <w:rsid w:val="00814142"/>
    <w:rsid w:val="00814875"/>
    <w:rsid w:val="00814B2F"/>
    <w:rsid w:val="00814C35"/>
    <w:rsid w:val="008165FE"/>
    <w:rsid w:val="008208CB"/>
    <w:rsid w:val="00821F45"/>
    <w:rsid w:val="008302B2"/>
    <w:rsid w:val="0083203A"/>
    <w:rsid w:val="008326D4"/>
    <w:rsid w:val="0083323F"/>
    <w:rsid w:val="00833BBD"/>
    <w:rsid w:val="00834984"/>
    <w:rsid w:val="00836DF7"/>
    <w:rsid w:val="00837030"/>
    <w:rsid w:val="008370EE"/>
    <w:rsid w:val="0084039C"/>
    <w:rsid w:val="00841E29"/>
    <w:rsid w:val="00841E5A"/>
    <w:rsid w:val="008432CC"/>
    <w:rsid w:val="00843AF3"/>
    <w:rsid w:val="008461E5"/>
    <w:rsid w:val="00846AEB"/>
    <w:rsid w:val="0084756A"/>
    <w:rsid w:val="008518FC"/>
    <w:rsid w:val="00855F9C"/>
    <w:rsid w:val="00856681"/>
    <w:rsid w:val="00856B36"/>
    <w:rsid w:val="00860487"/>
    <w:rsid w:val="0086115F"/>
    <w:rsid w:val="00861862"/>
    <w:rsid w:val="00862167"/>
    <w:rsid w:val="00866561"/>
    <w:rsid w:val="0087036B"/>
    <w:rsid w:val="00873FCB"/>
    <w:rsid w:val="008759A1"/>
    <w:rsid w:val="00876070"/>
    <w:rsid w:val="0087634A"/>
    <w:rsid w:val="00877937"/>
    <w:rsid w:val="008779D4"/>
    <w:rsid w:val="00877E4B"/>
    <w:rsid w:val="0088060C"/>
    <w:rsid w:val="0088156B"/>
    <w:rsid w:val="00882409"/>
    <w:rsid w:val="008829C5"/>
    <w:rsid w:val="00883499"/>
    <w:rsid w:val="00892327"/>
    <w:rsid w:val="00895023"/>
    <w:rsid w:val="00895B8D"/>
    <w:rsid w:val="008975F6"/>
    <w:rsid w:val="008A0342"/>
    <w:rsid w:val="008A2F69"/>
    <w:rsid w:val="008A30E0"/>
    <w:rsid w:val="008A3898"/>
    <w:rsid w:val="008A66A1"/>
    <w:rsid w:val="008B2054"/>
    <w:rsid w:val="008B372E"/>
    <w:rsid w:val="008B37D9"/>
    <w:rsid w:val="008B49B1"/>
    <w:rsid w:val="008B60FF"/>
    <w:rsid w:val="008C10A9"/>
    <w:rsid w:val="008C2580"/>
    <w:rsid w:val="008C36B6"/>
    <w:rsid w:val="008C4688"/>
    <w:rsid w:val="008C60A0"/>
    <w:rsid w:val="008D01FE"/>
    <w:rsid w:val="008D1579"/>
    <w:rsid w:val="008D3709"/>
    <w:rsid w:val="008D746D"/>
    <w:rsid w:val="008D7C2C"/>
    <w:rsid w:val="008D7F52"/>
    <w:rsid w:val="008E0B51"/>
    <w:rsid w:val="008E1280"/>
    <w:rsid w:val="008E2034"/>
    <w:rsid w:val="008E41F7"/>
    <w:rsid w:val="008E773E"/>
    <w:rsid w:val="008F05B7"/>
    <w:rsid w:val="008F3212"/>
    <w:rsid w:val="008F4DEC"/>
    <w:rsid w:val="008F621E"/>
    <w:rsid w:val="008F7416"/>
    <w:rsid w:val="00900FA8"/>
    <w:rsid w:val="009010A2"/>
    <w:rsid w:val="009028D6"/>
    <w:rsid w:val="009052F0"/>
    <w:rsid w:val="00912116"/>
    <w:rsid w:val="00912D67"/>
    <w:rsid w:val="00916D18"/>
    <w:rsid w:val="00917798"/>
    <w:rsid w:val="00925FF7"/>
    <w:rsid w:val="0092703E"/>
    <w:rsid w:val="009307A4"/>
    <w:rsid w:val="0093362D"/>
    <w:rsid w:val="00934B89"/>
    <w:rsid w:val="009350B2"/>
    <w:rsid w:val="00937383"/>
    <w:rsid w:val="00937F9E"/>
    <w:rsid w:val="0094154F"/>
    <w:rsid w:val="00943791"/>
    <w:rsid w:val="00943C08"/>
    <w:rsid w:val="00944D9E"/>
    <w:rsid w:val="009458DF"/>
    <w:rsid w:val="00945F93"/>
    <w:rsid w:val="0094606B"/>
    <w:rsid w:val="00946566"/>
    <w:rsid w:val="009563B3"/>
    <w:rsid w:val="00957566"/>
    <w:rsid w:val="00961A2E"/>
    <w:rsid w:val="0096599C"/>
    <w:rsid w:val="0097035D"/>
    <w:rsid w:val="00976B89"/>
    <w:rsid w:val="009811E2"/>
    <w:rsid w:val="00982F9A"/>
    <w:rsid w:val="00983D14"/>
    <w:rsid w:val="00984AA8"/>
    <w:rsid w:val="00985CB3"/>
    <w:rsid w:val="00987FAE"/>
    <w:rsid w:val="00990026"/>
    <w:rsid w:val="00990F84"/>
    <w:rsid w:val="00991BBF"/>
    <w:rsid w:val="00992251"/>
    <w:rsid w:val="0099407A"/>
    <w:rsid w:val="00994505"/>
    <w:rsid w:val="0099554C"/>
    <w:rsid w:val="009A0695"/>
    <w:rsid w:val="009A3D05"/>
    <w:rsid w:val="009A501A"/>
    <w:rsid w:val="009A529A"/>
    <w:rsid w:val="009A56D9"/>
    <w:rsid w:val="009A576F"/>
    <w:rsid w:val="009A7163"/>
    <w:rsid w:val="009A7822"/>
    <w:rsid w:val="009B0173"/>
    <w:rsid w:val="009B4FBA"/>
    <w:rsid w:val="009B5A71"/>
    <w:rsid w:val="009B5DEF"/>
    <w:rsid w:val="009C2EA6"/>
    <w:rsid w:val="009C36FD"/>
    <w:rsid w:val="009C3971"/>
    <w:rsid w:val="009C48B5"/>
    <w:rsid w:val="009C6571"/>
    <w:rsid w:val="009D14BD"/>
    <w:rsid w:val="009D51F8"/>
    <w:rsid w:val="009D5251"/>
    <w:rsid w:val="009D579A"/>
    <w:rsid w:val="009E2A95"/>
    <w:rsid w:val="009E3743"/>
    <w:rsid w:val="009E52B2"/>
    <w:rsid w:val="009F19BC"/>
    <w:rsid w:val="009F2DAB"/>
    <w:rsid w:val="009F32C3"/>
    <w:rsid w:val="009F4326"/>
    <w:rsid w:val="009F53D5"/>
    <w:rsid w:val="009F6851"/>
    <w:rsid w:val="009F789C"/>
    <w:rsid w:val="00A02508"/>
    <w:rsid w:val="00A04C33"/>
    <w:rsid w:val="00A07E48"/>
    <w:rsid w:val="00A07EC6"/>
    <w:rsid w:val="00A103B5"/>
    <w:rsid w:val="00A12960"/>
    <w:rsid w:val="00A12AB3"/>
    <w:rsid w:val="00A14A0A"/>
    <w:rsid w:val="00A17102"/>
    <w:rsid w:val="00A310B0"/>
    <w:rsid w:val="00A31B35"/>
    <w:rsid w:val="00A33F51"/>
    <w:rsid w:val="00A366D6"/>
    <w:rsid w:val="00A36E76"/>
    <w:rsid w:val="00A37934"/>
    <w:rsid w:val="00A40A20"/>
    <w:rsid w:val="00A40AE6"/>
    <w:rsid w:val="00A42B8E"/>
    <w:rsid w:val="00A453A3"/>
    <w:rsid w:val="00A46038"/>
    <w:rsid w:val="00A47757"/>
    <w:rsid w:val="00A52A6C"/>
    <w:rsid w:val="00A5584F"/>
    <w:rsid w:val="00A57D45"/>
    <w:rsid w:val="00A57E85"/>
    <w:rsid w:val="00A66893"/>
    <w:rsid w:val="00A71065"/>
    <w:rsid w:val="00A72713"/>
    <w:rsid w:val="00A76F45"/>
    <w:rsid w:val="00A80C9B"/>
    <w:rsid w:val="00A833D0"/>
    <w:rsid w:val="00A83E3F"/>
    <w:rsid w:val="00A84AD3"/>
    <w:rsid w:val="00A9085C"/>
    <w:rsid w:val="00A91FC1"/>
    <w:rsid w:val="00A92EBA"/>
    <w:rsid w:val="00A94F8B"/>
    <w:rsid w:val="00A9779C"/>
    <w:rsid w:val="00AA1F68"/>
    <w:rsid w:val="00AA5B2E"/>
    <w:rsid w:val="00AA7B59"/>
    <w:rsid w:val="00AB6175"/>
    <w:rsid w:val="00AC01DD"/>
    <w:rsid w:val="00AC1410"/>
    <w:rsid w:val="00AC144D"/>
    <w:rsid w:val="00AC387C"/>
    <w:rsid w:val="00AC4879"/>
    <w:rsid w:val="00AD0070"/>
    <w:rsid w:val="00AD1FA6"/>
    <w:rsid w:val="00AD3ACD"/>
    <w:rsid w:val="00AD4796"/>
    <w:rsid w:val="00AD6F8A"/>
    <w:rsid w:val="00AD759A"/>
    <w:rsid w:val="00AE4A54"/>
    <w:rsid w:val="00AE548C"/>
    <w:rsid w:val="00AF03AB"/>
    <w:rsid w:val="00AF0967"/>
    <w:rsid w:val="00AF0AEA"/>
    <w:rsid w:val="00AF31A4"/>
    <w:rsid w:val="00AF5400"/>
    <w:rsid w:val="00AF7D34"/>
    <w:rsid w:val="00B01B55"/>
    <w:rsid w:val="00B01F0A"/>
    <w:rsid w:val="00B02814"/>
    <w:rsid w:val="00B1046B"/>
    <w:rsid w:val="00B11BBC"/>
    <w:rsid w:val="00B15B62"/>
    <w:rsid w:val="00B16FE6"/>
    <w:rsid w:val="00B17A58"/>
    <w:rsid w:val="00B2069D"/>
    <w:rsid w:val="00B23A5D"/>
    <w:rsid w:val="00B26C75"/>
    <w:rsid w:val="00B27D30"/>
    <w:rsid w:val="00B32039"/>
    <w:rsid w:val="00B320B4"/>
    <w:rsid w:val="00B3516E"/>
    <w:rsid w:val="00B3576C"/>
    <w:rsid w:val="00B35EF0"/>
    <w:rsid w:val="00B40D7F"/>
    <w:rsid w:val="00B4268A"/>
    <w:rsid w:val="00B44257"/>
    <w:rsid w:val="00B45B11"/>
    <w:rsid w:val="00B475A5"/>
    <w:rsid w:val="00B509DB"/>
    <w:rsid w:val="00B51214"/>
    <w:rsid w:val="00B51460"/>
    <w:rsid w:val="00B528B3"/>
    <w:rsid w:val="00B52996"/>
    <w:rsid w:val="00B54640"/>
    <w:rsid w:val="00B54937"/>
    <w:rsid w:val="00B55714"/>
    <w:rsid w:val="00B62FE8"/>
    <w:rsid w:val="00B647A8"/>
    <w:rsid w:val="00B665A4"/>
    <w:rsid w:val="00B6725B"/>
    <w:rsid w:val="00B6730B"/>
    <w:rsid w:val="00B7008D"/>
    <w:rsid w:val="00B70704"/>
    <w:rsid w:val="00B70829"/>
    <w:rsid w:val="00B7120E"/>
    <w:rsid w:val="00B7351A"/>
    <w:rsid w:val="00B73A25"/>
    <w:rsid w:val="00B75B2B"/>
    <w:rsid w:val="00B75FD1"/>
    <w:rsid w:val="00B76C9C"/>
    <w:rsid w:val="00B82315"/>
    <w:rsid w:val="00B87272"/>
    <w:rsid w:val="00B90E04"/>
    <w:rsid w:val="00B92CF3"/>
    <w:rsid w:val="00B9505B"/>
    <w:rsid w:val="00B972A6"/>
    <w:rsid w:val="00BA21D0"/>
    <w:rsid w:val="00BA5D74"/>
    <w:rsid w:val="00BB0787"/>
    <w:rsid w:val="00BB11F4"/>
    <w:rsid w:val="00BB13C3"/>
    <w:rsid w:val="00BB3B5F"/>
    <w:rsid w:val="00BB3EAC"/>
    <w:rsid w:val="00BB4E18"/>
    <w:rsid w:val="00BB52AA"/>
    <w:rsid w:val="00BB6AA4"/>
    <w:rsid w:val="00BB77F0"/>
    <w:rsid w:val="00BC28CA"/>
    <w:rsid w:val="00BC291A"/>
    <w:rsid w:val="00BC6F76"/>
    <w:rsid w:val="00BC7272"/>
    <w:rsid w:val="00BC72DA"/>
    <w:rsid w:val="00BD4190"/>
    <w:rsid w:val="00BE5E6B"/>
    <w:rsid w:val="00BE7BDD"/>
    <w:rsid w:val="00BF10E9"/>
    <w:rsid w:val="00BF1647"/>
    <w:rsid w:val="00BF290A"/>
    <w:rsid w:val="00BF3BCA"/>
    <w:rsid w:val="00BF63B8"/>
    <w:rsid w:val="00BF6431"/>
    <w:rsid w:val="00BF660A"/>
    <w:rsid w:val="00C00A2C"/>
    <w:rsid w:val="00C01861"/>
    <w:rsid w:val="00C02488"/>
    <w:rsid w:val="00C04B37"/>
    <w:rsid w:val="00C105CB"/>
    <w:rsid w:val="00C123F5"/>
    <w:rsid w:val="00C13959"/>
    <w:rsid w:val="00C13E38"/>
    <w:rsid w:val="00C202FB"/>
    <w:rsid w:val="00C21E05"/>
    <w:rsid w:val="00C269DD"/>
    <w:rsid w:val="00C31EE7"/>
    <w:rsid w:val="00C3298B"/>
    <w:rsid w:val="00C33187"/>
    <w:rsid w:val="00C3397D"/>
    <w:rsid w:val="00C33E86"/>
    <w:rsid w:val="00C34E19"/>
    <w:rsid w:val="00C36C49"/>
    <w:rsid w:val="00C379BC"/>
    <w:rsid w:val="00C4021B"/>
    <w:rsid w:val="00C42302"/>
    <w:rsid w:val="00C43549"/>
    <w:rsid w:val="00C45F13"/>
    <w:rsid w:val="00C50637"/>
    <w:rsid w:val="00C519E7"/>
    <w:rsid w:val="00C528A1"/>
    <w:rsid w:val="00C53144"/>
    <w:rsid w:val="00C54848"/>
    <w:rsid w:val="00C550F4"/>
    <w:rsid w:val="00C6397C"/>
    <w:rsid w:val="00C6611A"/>
    <w:rsid w:val="00C70065"/>
    <w:rsid w:val="00C709F3"/>
    <w:rsid w:val="00C723D7"/>
    <w:rsid w:val="00C72937"/>
    <w:rsid w:val="00C76684"/>
    <w:rsid w:val="00C771CC"/>
    <w:rsid w:val="00C80FAB"/>
    <w:rsid w:val="00C85409"/>
    <w:rsid w:val="00C942B1"/>
    <w:rsid w:val="00C94C84"/>
    <w:rsid w:val="00C9708A"/>
    <w:rsid w:val="00CA18E4"/>
    <w:rsid w:val="00CA1964"/>
    <w:rsid w:val="00CA19D1"/>
    <w:rsid w:val="00CA58A3"/>
    <w:rsid w:val="00CB3537"/>
    <w:rsid w:val="00CB5840"/>
    <w:rsid w:val="00CB6537"/>
    <w:rsid w:val="00CB6CB2"/>
    <w:rsid w:val="00CB72DE"/>
    <w:rsid w:val="00CC12E1"/>
    <w:rsid w:val="00CC7586"/>
    <w:rsid w:val="00CD09BA"/>
    <w:rsid w:val="00CD2E35"/>
    <w:rsid w:val="00CD46EC"/>
    <w:rsid w:val="00CE2DE6"/>
    <w:rsid w:val="00CE3403"/>
    <w:rsid w:val="00CE3A1C"/>
    <w:rsid w:val="00CE4A4D"/>
    <w:rsid w:val="00CE5F64"/>
    <w:rsid w:val="00CE7E9E"/>
    <w:rsid w:val="00CF2FBA"/>
    <w:rsid w:val="00CF4607"/>
    <w:rsid w:val="00CF5ABC"/>
    <w:rsid w:val="00D04048"/>
    <w:rsid w:val="00D05C7B"/>
    <w:rsid w:val="00D10241"/>
    <w:rsid w:val="00D12D83"/>
    <w:rsid w:val="00D13600"/>
    <w:rsid w:val="00D14ACA"/>
    <w:rsid w:val="00D14FB6"/>
    <w:rsid w:val="00D1557C"/>
    <w:rsid w:val="00D233B1"/>
    <w:rsid w:val="00D23CD7"/>
    <w:rsid w:val="00D26A73"/>
    <w:rsid w:val="00D27879"/>
    <w:rsid w:val="00D37FA2"/>
    <w:rsid w:val="00D40D2A"/>
    <w:rsid w:val="00D40D65"/>
    <w:rsid w:val="00D439DE"/>
    <w:rsid w:val="00D45D96"/>
    <w:rsid w:val="00D47FE9"/>
    <w:rsid w:val="00D50C55"/>
    <w:rsid w:val="00D52B16"/>
    <w:rsid w:val="00D52BF5"/>
    <w:rsid w:val="00D55158"/>
    <w:rsid w:val="00D56E11"/>
    <w:rsid w:val="00D624C7"/>
    <w:rsid w:val="00D63748"/>
    <w:rsid w:val="00D66397"/>
    <w:rsid w:val="00D667FA"/>
    <w:rsid w:val="00D7217C"/>
    <w:rsid w:val="00D725D4"/>
    <w:rsid w:val="00D758AD"/>
    <w:rsid w:val="00D758C8"/>
    <w:rsid w:val="00D75CA2"/>
    <w:rsid w:val="00D81889"/>
    <w:rsid w:val="00D8242D"/>
    <w:rsid w:val="00D87296"/>
    <w:rsid w:val="00D872EA"/>
    <w:rsid w:val="00D90654"/>
    <w:rsid w:val="00D94213"/>
    <w:rsid w:val="00D946F8"/>
    <w:rsid w:val="00D94C75"/>
    <w:rsid w:val="00D94D31"/>
    <w:rsid w:val="00D96F75"/>
    <w:rsid w:val="00D97A6A"/>
    <w:rsid w:val="00DA0CE6"/>
    <w:rsid w:val="00DA1E55"/>
    <w:rsid w:val="00DA3D82"/>
    <w:rsid w:val="00DA4D9D"/>
    <w:rsid w:val="00DB1C6E"/>
    <w:rsid w:val="00DB1D0B"/>
    <w:rsid w:val="00DB22B5"/>
    <w:rsid w:val="00DB6A61"/>
    <w:rsid w:val="00DC0604"/>
    <w:rsid w:val="00DC0A21"/>
    <w:rsid w:val="00DC0ACC"/>
    <w:rsid w:val="00DC1D86"/>
    <w:rsid w:val="00DC5771"/>
    <w:rsid w:val="00DC7003"/>
    <w:rsid w:val="00DD1E03"/>
    <w:rsid w:val="00DD3059"/>
    <w:rsid w:val="00DD3B7A"/>
    <w:rsid w:val="00DD3BE8"/>
    <w:rsid w:val="00DD438C"/>
    <w:rsid w:val="00DD492D"/>
    <w:rsid w:val="00DD519C"/>
    <w:rsid w:val="00DD7883"/>
    <w:rsid w:val="00DE211A"/>
    <w:rsid w:val="00DE2864"/>
    <w:rsid w:val="00DE35C2"/>
    <w:rsid w:val="00DE55DA"/>
    <w:rsid w:val="00DE7595"/>
    <w:rsid w:val="00DF40B3"/>
    <w:rsid w:val="00DF419D"/>
    <w:rsid w:val="00DF43F2"/>
    <w:rsid w:val="00E00C51"/>
    <w:rsid w:val="00E06045"/>
    <w:rsid w:val="00E10A55"/>
    <w:rsid w:val="00E138C1"/>
    <w:rsid w:val="00E1523E"/>
    <w:rsid w:val="00E20D8B"/>
    <w:rsid w:val="00E22652"/>
    <w:rsid w:val="00E2462D"/>
    <w:rsid w:val="00E27429"/>
    <w:rsid w:val="00E30DFD"/>
    <w:rsid w:val="00E33048"/>
    <w:rsid w:val="00E33DED"/>
    <w:rsid w:val="00E34D99"/>
    <w:rsid w:val="00E3556C"/>
    <w:rsid w:val="00E3687B"/>
    <w:rsid w:val="00E41127"/>
    <w:rsid w:val="00E42C8F"/>
    <w:rsid w:val="00E45B59"/>
    <w:rsid w:val="00E46158"/>
    <w:rsid w:val="00E46A30"/>
    <w:rsid w:val="00E5245F"/>
    <w:rsid w:val="00E532C6"/>
    <w:rsid w:val="00E5442D"/>
    <w:rsid w:val="00E55688"/>
    <w:rsid w:val="00E5640F"/>
    <w:rsid w:val="00E61D08"/>
    <w:rsid w:val="00E633A4"/>
    <w:rsid w:val="00E633CA"/>
    <w:rsid w:val="00E645E6"/>
    <w:rsid w:val="00E6610D"/>
    <w:rsid w:val="00E671DD"/>
    <w:rsid w:val="00E735A4"/>
    <w:rsid w:val="00E73B41"/>
    <w:rsid w:val="00E74B68"/>
    <w:rsid w:val="00E759BD"/>
    <w:rsid w:val="00E76FDD"/>
    <w:rsid w:val="00E810BC"/>
    <w:rsid w:val="00E824EA"/>
    <w:rsid w:val="00E83832"/>
    <w:rsid w:val="00E8609F"/>
    <w:rsid w:val="00E87957"/>
    <w:rsid w:val="00E87B54"/>
    <w:rsid w:val="00E90109"/>
    <w:rsid w:val="00E91391"/>
    <w:rsid w:val="00E95ABB"/>
    <w:rsid w:val="00E960F0"/>
    <w:rsid w:val="00E962B6"/>
    <w:rsid w:val="00E9656C"/>
    <w:rsid w:val="00E9725F"/>
    <w:rsid w:val="00EA24D4"/>
    <w:rsid w:val="00EA42C2"/>
    <w:rsid w:val="00EA4E5F"/>
    <w:rsid w:val="00EA6372"/>
    <w:rsid w:val="00EB0170"/>
    <w:rsid w:val="00EB20ED"/>
    <w:rsid w:val="00EB2CDE"/>
    <w:rsid w:val="00EB348C"/>
    <w:rsid w:val="00EB3BCB"/>
    <w:rsid w:val="00EB4A6D"/>
    <w:rsid w:val="00EB7792"/>
    <w:rsid w:val="00EC0BF0"/>
    <w:rsid w:val="00EC2CE2"/>
    <w:rsid w:val="00EC34F1"/>
    <w:rsid w:val="00EC5F30"/>
    <w:rsid w:val="00EC63BA"/>
    <w:rsid w:val="00EC6761"/>
    <w:rsid w:val="00ED0E19"/>
    <w:rsid w:val="00ED195F"/>
    <w:rsid w:val="00ED3859"/>
    <w:rsid w:val="00ED4AF6"/>
    <w:rsid w:val="00EE0659"/>
    <w:rsid w:val="00EE06D1"/>
    <w:rsid w:val="00EE1F85"/>
    <w:rsid w:val="00EE2EC9"/>
    <w:rsid w:val="00EE721F"/>
    <w:rsid w:val="00EE7AA0"/>
    <w:rsid w:val="00EF2A4B"/>
    <w:rsid w:val="00EF2B72"/>
    <w:rsid w:val="00EF3E71"/>
    <w:rsid w:val="00EF4AF9"/>
    <w:rsid w:val="00EF6CAE"/>
    <w:rsid w:val="00EF7F2F"/>
    <w:rsid w:val="00F03FFD"/>
    <w:rsid w:val="00F04B6B"/>
    <w:rsid w:val="00F04C72"/>
    <w:rsid w:val="00F110A9"/>
    <w:rsid w:val="00F12F70"/>
    <w:rsid w:val="00F15025"/>
    <w:rsid w:val="00F153D0"/>
    <w:rsid w:val="00F16AF2"/>
    <w:rsid w:val="00F177C5"/>
    <w:rsid w:val="00F20A3E"/>
    <w:rsid w:val="00F25E93"/>
    <w:rsid w:val="00F274F3"/>
    <w:rsid w:val="00F323EF"/>
    <w:rsid w:val="00F36BCB"/>
    <w:rsid w:val="00F37004"/>
    <w:rsid w:val="00F377C8"/>
    <w:rsid w:val="00F531E3"/>
    <w:rsid w:val="00F552EA"/>
    <w:rsid w:val="00F5650F"/>
    <w:rsid w:val="00F5681C"/>
    <w:rsid w:val="00F62917"/>
    <w:rsid w:val="00F70FF0"/>
    <w:rsid w:val="00F72E70"/>
    <w:rsid w:val="00F73276"/>
    <w:rsid w:val="00F735F4"/>
    <w:rsid w:val="00F73940"/>
    <w:rsid w:val="00F7396E"/>
    <w:rsid w:val="00F742DC"/>
    <w:rsid w:val="00F77103"/>
    <w:rsid w:val="00F77B7D"/>
    <w:rsid w:val="00F80E6F"/>
    <w:rsid w:val="00F81D91"/>
    <w:rsid w:val="00F828C8"/>
    <w:rsid w:val="00F85DD8"/>
    <w:rsid w:val="00F902E4"/>
    <w:rsid w:val="00F90D49"/>
    <w:rsid w:val="00F90E05"/>
    <w:rsid w:val="00F924DD"/>
    <w:rsid w:val="00F924DF"/>
    <w:rsid w:val="00F93A91"/>
    <w:rsid w:val="00FA06FC"/>
    <w:rsid w:val="00FA216E"/>
    <w:rsid w:val="00FA2212"/>
    <w:rsid w:val="00FA57E7"/>
    <w:rsid w:val="00FA6A01"/>
    <w:rsid w:val="00FB023B"/>
    <w:rsid w:val="00FB211F"/>
    <w:rsid w:val="00FB2557"/>
    <w:rsid w:val="00FB5AB5"/>
    <w:rsid w:val="00FC546F"/>
    <w:rsid w:val="00FD1EF0"/>
    <w:rsid w:val="00FD2C3C"/>
    <w:rsid w:val="00FD3135"/>
    <w:rsid w:val="00FE2470"/>
    <w:rsid w:val="00FE4405"/>
    <w:rsid w:val="00FE474E"/>
    <w:rsid w:val="00FE5EB7"/>
    <w:rsid w:val="00FE6031"/>
    <w:rsid w:val="00FE6EFE"/>
    <w:rsid w:val="00FF0CC1"/>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v:textbox inset="5.85pt,.7pt,5.85pt,.7pt"/>
    </o:shapedefaults>
    <o:shapelayout v:ext="edit">
      <o:idmap v:ext="edit" data="1"/>
    </o:shapelayout>
  </w:shapeDefaults>
  <w:decimalSymbol w:val="."/>
  <w:listSeparator w:val=","/>
  <w14:docId w14:val="139A21CD"/>
  <w15:docId w15:val="{7001578F-B33A-4F94-A8C4-663C88FD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E93"/>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Normal"/>
    <w:next w:val="Normal"/>
    <w:qFormat/>
    <w:rsid w:val="00282B57"/>
    <w:pPr>
      <w:spacing w:beforeLines="0" w:before="0"/>
      <w:outlineLvl w:val="2"/>
    </w:pPr>
    <w:rPr>
      <w:rFonts w:cs="Arial"/>
      <w:color w:val="1F497D" w:themeColor="text2"/>
      <w:sz w:val="24"/>
      <w:szCs w:val="24"/>
      <w:u w:val="single"/>
    </w:rPr>
  </w:style>
  <w:style w:type="paragraph" w:styleId="Heading4">
    <w:name w:val="heading 4"/>
    <w:basedOn w:val="ListParagraph"/>
    <w:next w:val="Normal"/>
    <w:qFormat/>
    <w:rsid w:val="00775A78"/>
    <w:pPr>
      <w:numPr>
        <w:numId w:val="2"/>
      </w:numPr>
      <w:outlineLvl w:val="3"/>
    </w:pPr>
    <w:rPr>
      <w:b/>
      <w:caps/>
      <w:color w:val="00558C"/>
    </w:rPr>
  </w:style>
  <w:style w:type="paragraph" w:styleId="Heading5">
    <w:name w:val="heading 5"/>
    <w:basedOn w:val="Normal"/>
    <w:next w:val="Normal"/>
    <w:qFormat/>
    <w:rsid w:val="00EC34F1"/>
    <w:pPr>
      <w:numPr>
        <w:ilvl w:val="1"/>
        <w:numId w:val="2"/>
      </w:numPr>
      <w:spacing w:after="120"/>
      <w:outlineLvl w:val="4"/>
    </w:pPr>
    <w:rPr>
      <w:b/>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qFormat/>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rsid w:val="00B35EF0"/>
    <w:pPr>
      <w:tabs>
        <w:tab w:val="center" w:pos="4536"/>
        <w:tab w:val="right" w:pos="9072"/>
      </w:tabs>
    </w:pPr>
  </w:style>
  <w:style w:type="paragraph" w:styleId="Footer">
    <w:name w:val="footer"/>
    <w:basedOn w:val="Normal"/>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181F6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nhideWhenUsed/>
    <w:rsid w:val="000540E5"/>
    <w:rPr>
      <w:color w:val="0000FF" w:themeColor="hyperlink"/>
      <w:u w:val="single"/>
    </w:rPr>
  </w:style>
  <w:style w:type="table" w:customStyle="1" w:styleId="Table2">
    <w:name w:val="Table 2"/>
    <w:basedOn w:val="TableNormal"/>
    <w:uiPriority w:val="99"/>
    <w:qFormat/>
    <w:rsid w:val="008B60FF"/>
    <w:pPr>
      <w:spacing w:before="60" w:after="60"/>
    </w:pPr>
    <w:rPr>
      <w:rFonts w:ascii="Calibri" w:hAnsi="Calibri"/>
      <w:sz w:val="22"/>
      <w:szCs w:val="22"/>
      <w:lang w:val="en-GB"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cantSplit/>
      <w:jc w:val="center"/>
    </w:trPr>
    <w:tblStylePr w:type="firstRow">
      <w:pPr>
        <w:keepNext/>
        <w:keepLines/>
        <w:wordWrap/>
        <w:contextualSpacing w:val="0"/>
        <w:jc w:val="center"/>
      </w:pPr>
      <w:rPr>
        <w:rFonts w:ascii="Calibri" w:hAnsi="Calibri"/>
        <w:sz w:val="22"/>
      </w:rPr>
      <w:tblPr/>
      <w:trPr>
        <w:tblHeader/>
      </w:trPr>
      <w:tcPr>
        <w:shd w:val="clear" w:color="auto" w:fill="F2F2F2"/>
        <w:vAlign w:val="center"/>
      </w:tcPr>
    </w:tblStylePr>
    <w:tblStylePr w:type="firstCol">
      <w:pPr>
        <w:jc w:val="left"/>
      </w:pPr>
      <w:rPr>
        <w:rFonts w:ascii="Calibri" w:hAnsi="Calibri"/>
        <w:sz w:val="20"/>
      </w:rPr>
      <w:tblPr/>
      <w:tcPr>
        <w:shd w:val="clear" w:color="auto" w:fill="FFFFFF"/>
      </w:tcPr>
    </w:tblStylePr>
  </w:style>
  <w:style w:type="paragraph" w:customStyle="1" w:styleId="Bullet1">
    <w:name w:val="Bullet 1"/>
    <w:basedOn w:val="BodyText"/>
    <w:qFormat/>
    <w:rsid w:val="009010A2"/>
    <w:pPr>
      <w:numPr>
        <w:numId w:val="12"/>
      </w:numPr>
      <w:spacing w:beforeLines="0" w:before="0"/>
      <w:outlineLvl w:val="0"/>
    </w:pPr>
    <w:rPr>
      <w:rFonts w:ascii="Calibri" w:eastAsiaTheme="minorHAnsi" w:hAnsi="Calibri" w:cs="Arial"/>
      <w:sz w:val="22"/>
      <w:szCs w:val="22"/>
      <w:lang w:eastAsia="en-GB"/>
    </w:rPr>
  </w:style>
  <w:style w:type="paragraph" w:customStyle="1" w:styleId="AppendixHeading1">
    <w:name w:val="Appendix Heading 1"/>
    <w:basedOn w:val="Normal"/>
    <w:next w:val="BodyText"/>
    <w:rsid w:val="009010A2"/>
    <w:pPr>
      <w:numPr>
        <w:numId w:val="14"/>
      </w:numPr>
      <w:spacing w:beforeLines="0" w:before="120" w:after="120"/>
      <w:jc w:val="left"/>
    </w:pPr>
    <w:rPr>
      <w:rFonts w:ascii="Arial" w:hAnsi="Arial" w:cs="Arial"/>
      <w:b/>
      <w:caps/>
      <w:sz w:val="24"/>
      <w:szCs w:val="24"/>
      <w:lang w:eastAsia="en-GB"/>
    </w:rPr>
  </w:style>
  <w:style w:type="paragraph" w:customStyle="1" w:styleId="AppendixHeading2">
    <w:name w:val="Appendix Heading 2"/>
    <w:basedOn w:val="Normal"/>
    <w:next w:val="BodyText"/>
    <w:rsid w:val="009010A2"/>
    <w:pPr>
      <w:numPr>
        <w:ilvl w:val="1"/>
        <w:numId w:val="14"/>
      </w:numPr>
      <w:spacing w:beforeLines="0" w:before="120" w:after="120"/>
      <w:jc w:val="left"/>
    </w:pPr>
    <w:rPr>
      <w:rFonts w:ascii="Arial" w:hAnsi="Arial" w:cs="Arial"/>
      <w:b/>
      <w:lang w:eastAsia="en-US"/>
    </w:rPr>
  </w:style>
  <w:style w:type="paragraph" w:customStyle="1" w:styleId="AppendixHeading3">
    <w:name w:val="Appendix Heading 3"/>
    <w:basedOn w:val="Normal"/>
    <w:next w:val="Normal"/>
    <w:rsid w:val="009010A2"/>
    <w:pPr>
      <w:numPr>
        <w:ilvl w:val="2"/>
        <w:numId w:val="14"/>
      </w:numPr>
      <w:spacing w:beforeLines="0" w:before="120" w:after="120"/>
      <w:jc w:val="left"/>
    </w:pPr>
    <w:rPr>
      <w:rFonts w:ascii="Arial" w:hAnsi="Arial" w:cs="Arial"/>
      <w:szCs w:val="24"/>
      <w:lang w:eastAsia="en-GB"/>
    </w:rPr>
  </w:style>
  <w:style w:type="paragraph" w:customStyle="1" w:styleId="AppendixHeading4">
    <w:name w:val="Appendix Heading 4"/>
    <w:basedOn w:val="Normal"/>
    <w:next w:val="BodyText"/>
    <w:rsid w:val="009010A2"/>
    <w:pPr>
      <w:numPr>
        <w:ilvl w:val="3"/>
        <w:numId w:val="14"/>
      </w:numPr>
      <w:spacing w:beforeLines="0" w:before="120" w:after="120"/>
      <w:jc w:val="left"/>
    </w:pPr>
    <w:rPr>
      <w:rFonts w:ascii="Arial" w:hAnsi="Arial" w:cs="Arial"/>
      <w:szCs w:val="24"/>
      <w:lang w:eastAsia="en-GB"/>
    </w:rPr>
  </w:style>
  <w:style w:type="paragraph" w:customStyle="1" w:styleId="Figure">
    <w:name w:val="Figure_#"/>
    <w:basedOn w:val="Normal"/>
    <w:next w:val="Normal"/>
    <w:qFormat/>
    <w:rsid w:val="009010A2"/>
    <w:pPr>
      <w:numPr>
        <w:numId w:val="15"/>
      </w:numPr>
      <w:spacing w:beforeLines="0" w:before="120" w:after="120"/>
      <w:jc w:val="center"/>
    </w:pPr>
    <w:rPr>
      <w:rFonts w:ascii="Arial" w:hAnsi="Arial"/>
      <w:i/>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F2C8D-4AC9-494D-B8C5-8CFA2BDB3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1174</Characters>
  <Application>Microsoft Office Word</Application>
  <DocSecurity>0</DocSecurity>
  <Lines>9</Lines>
  <Paragraphs>2</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Titel</vt:lpstr>
      </vt:variant>
      <vt:variant>
        <vt:i4>1</vt:i4>
      </vt:variant>
    </vt:vector>
  </HeadingPairs>
  <TitlesOfParts>
    <vt:vector size="4" baseType="lpstr">
      <vt:lpstr>IALA COUNCIL</vt:lpstr>
      <vt:lpstr>IALA COUNCIL</vt:lpstr>
      <vt:lpstr>IALA COUNCIL</vt:lpstr>
      <vt:lpstr>IALA COUNCIL</vt:lpstr>
    </vt:vector>
  </TitlesOfParts>
  <Company>IALA</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creator>Marie-Hélène</dc:creator>
  <cp:lastModifiedBy>Plenary Room</cp:lastModifiedBy>
  <cp:revision>2</cp:revision>
  <cp:lastPrinted>2017-11-14T10:40:00Z</cp:lastPrinted>
  <dcterms:created xsi:type="dcterms:W3CDTF">2019-10-03T14:38:00Z</dcterms:created>
  <dcterms:modified xsi:type="dcterms:W3CDTF">2019-10-03T14:38:00Z</dcterms:modified>
</cp:coreProperties>
</file>